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53857DCB"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3AC02676"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8B275F">
        <w:rPr>
          <w:rFonts w:ascii="GHEA Grapalat" w:hAnsi="GHEA Grapalat"/>
          <w:i w:val="0"/>
          <w:color w:val="000000" w:themeColor="text1"/>
          <w:sz w:val="22"/>
          <w:szCs w:val="22"/>
          <w:lang w:val="hy-AM"/>
        </w:rPr>
        <w:t>04</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w:t>
      </w:r>
      <w:r w:rsidR="008B275F" w:rsidRPr="008B275F">
        <w:rPr>
          <w:rFonts w:ascii="GHEA Grapalat" w:hAnsi="GHEA Grapalat"/>
          <w:i w:val="0"/>
          <w:color w:val="000000" w:themeColor="text1"/>
          <w:sz w:val="22"/>
          <w:szCs w:val="22"/>
        </w:rPr>
        <w:t>Декабрь</w:t>
      </w:r>
      <w:r w:rsidRPr="00003FAD">
        <w:rPr>
          <w:rFonts w:ascii="GHEA Grapalat" w:hAnsi="GHEA Grapalat"/>
          <w:i w:val="0"/>
          <w:color w:val="000000" w:themeColor="text1"/>
          <w:sz w:val="22"/>
          <w:szCs w:val="22"/>
        </w:rPr>
        <w:t xml:space="preserve">я </w:t>
      </w:r>
      <w:r w:rsidR="00674441">
        <w:rPr>
          <w:rFonts w:ascii="GHEA Grapalat" w:hAnsi="GHEA Grapalat"/>
          <w:i w:val="0"/>
          <w:color w:val="000000" w:themeColor="text1"/>
          <w:sz w:val="22"/>
          <w:szCs w:val="22"/>
        </w:rPr>
        <w:t>202</w:t>
      </w:r>
      <w:r w:rsidR="008B275F">
        <w:rPr>
          <w:rFonts w:ascii="GHEA Grapalat" w:hAnsi="GHEA Grapalat"/>
          <w:i w:val="0"/>
          <w:color w:val="000000" w:themeColor="text1"/>
          <w:sz w:val="22"/>
          <w:szCs w:val="22"/>
          <w:lang w:val="hy-AM"/>
        </w:rPr>
        <w:t>5</w:t>
      </w:r>
      <w:r w:rsidRPr="00003FAD">
        <w:rPr>
          <w:rFonts w:ascii="GHEA Grapalat" w:hAnsi="GHEA Grapalat"/>
          <w:i w:val="0"/>
          <w:color w:val="000000" w:themeColor="text1"/>
          <w:sz w:val="22"/>
          <w:szCs w:val="22"/>
        </w:rPr>
        <w:t xml:space="preserve"> года</w:t>
      </w:r>
    </w:p>
    <w:p w14:paraId="2C9A3178" w14:textId="234AEA45" w:rsidR="00BC4DC0" w:rsidRDefault="005A6FA7" w:rsidP="005A6FA7">
      <w:pPr>
        <w:pStyle w:val="BodyTextIndent"/>
        <w:widowControl w:val="0"/>
        <w:spacing w:after="160" w:line="240" w:lineRule="auto"/>
        <w:ind w:firstLine="0"/>
        <w:jc w:val="center"/>
        <w:rPr>
          <w:rFonts w:ascii="GHEA Grapalat" w:hAnsi="GHEA Grapalat"/>
          <w:b/>
          <w:color w:val="000000" w:themeColor="text1"/>
          <w:lang w:val="hy-AM"/>
        </w:rPr>
      </w:pPr>
      <w:r w:rsidRPr="00003FAD">
        <w:rPr>
          <w:rFonts w:ascii="GHEA Grapalat" w:hAnsi="GHEA Grapalat"/>
          <w:i w:val="0"/>
          <w:color w:val="000000" w:themeColor="text1"/>
          <w:sz w:val="24"/>
          <w:szCs w:val="24"/>
        </w:rPr>
        <w:t xml:space="preserve">Код процедуры </w:t>
      </w:r>
      <w:r w:rsidR="003A6870">
        <w:rPr>
          <w:rFonts w:ascii="GHEA Grapalat" w:hAnsi="GHEA Grapalat"/>
          <w:b/>
          <w:color w:val="000000" w:themeColor="text1"/>
          <w:lang w:val="hy-AM"/>
        </w:rPr>
        <w:t>ԵՔ-ԳՀԾՁԲ-</w:t>
      </w:r>
      <w:r w:rsidR="008B275F">
        <w:rPr>
          <w:rFonts w:ascii="GHEA Grapalat" w:hAnsi="GHEA Grapalat"/>
          <w:b/>
          <w:color w:val="000000" w:themeColor="text1"/>
          <w:lang w:val="hy-AM"/>
        </w:rPr>
        <w:t>26/7</w:t>
      </w:r>
      <w:r w:rsidR="003A6870">
        <w:rPr>
          <w:rFonts w:ascii="GHEA Grapalat" w:hAnsi="GHEA Grapalat"/>
          <w:b/>
          <w:color w:val="000000" w:themeColor="text1"/>
          <w:lang w:val="hy-AM"/>
        </w:rPr>
        <w:t xml:space="preserve">   </w:t>
      </w:r>
    </w:p>
    <w:p w14:paraId="050B0B01" w14:textId="2A4E3BA4" w:rsidR="005A6FA7" w:rsidRPr="00003FAD" w:rsidRDefault="00164B04"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164B04">
        <w:rPr>
          <w:rFonts w:ascii="GHEA Grapalat" w:hAnsi="GHEA Grapalat"/>
          <w:b/>
          <w:color w:val="000000" w:themeColor="text1"/>
          <w:sz w:val="22"/>
          <w:szCs w:val="22"/>
        </w:rPr>
        <w:t>Процедура закупки организована на основании части 2 пункта 6 статьи 15 Закона О закупках</w:t>
      </w:r>
      <w:r w:rsidR="003A6870">
        <w:rPr>
          <w:rFonts w:ascii="GHEA Grapalat" w:hAnsi="GHEA Grapalat"/>
          <w:b/>
          <w:color w:val="000000" w:themeColor="text1"/>
          <w:lang w:val="hy-AM"/>
        </w:rPr>
        <w:t xml:space="preserve">  </w:t>
      </w: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rPr>
          <w:rFonts w:ascii="GHEA Grapalat" w:hAnsi="GHEA Grapalat"/>
          <w:i w:val="0"/>
          <w:color w:val="000000" w:themeColor="text1"/>
          <w:sz w:val="22"/>
          <w:szCs w:val="22"/>
        </w:rPr>
        <w:fldChar w:fldCharType="end"/>
      </w:r>
      <w:r w:rsidRPr="00003FAD">
        <w:rPr>
          <w:rFonts w:ascii="GHEA Grapalat" w:hAnsi="GHEA Grapalat"/>
          <w:i w:val="0"/>
          <w:color w:val="000000" w:themeColor="text1"/>
          <w:sz w:val="22"/>
          <w:szCs w:val="22"/>
        </w:rPr>
        <w:t>).</w:t>
      </w:r>
    </w:p>
    <w:p w14:paraId="525B6CCD" w14:textId="4BEBCB25"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E95451">
        <w:rPr>
          <w:rFonts w:ascii="GHEA Grapalat" w:hAnsi="GHEA Grapalat"/>
          <w:b/>
          <w:i w:val="0"/>
          <w:color w:val="000000" w:themeColor="text1"/>
          <w:spacing w:val="6"/>
          <w:sz w:val="24"/>
          <w:szCs w:val="24"/>
        </w:rPr>
        <w:t>услуги по обслуживанию котельной (печника) для нужд мэрии Еревана</w:t>
      </w:r>
      <w:r w:rsidRPr="000B768B">
        <w:rPr>
          <w:rFonts w:ascii="GHEA Grapalat" w:hAnsi="GHEA Grapalat"/>
          <w:b/>
          <w:color w:val="000000" w:themeColor="text1"/>
          <w:sz w:val="22"/>
          <w:szCs w:val="22"/>
        </w:rPr>
        <w:t>''</w:t>
      </w:r>
      <w:r w:rsidRPr="00003FAD">
        <w:rPr>
          <w:rFonts w:ascii="GHEA Grapalat" w:hAnsi="GHEA Grapalat"/>
          <w:color w:val="000000" w:themeColor="text1"/>
          <w:sz w:val="22"/>
          <w:szCs w:val="22"/>
        </w:rPr>
        <w:t xml:space="preserve"> (далее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3D4AAA66"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rPr>
          <w:rFonts w:ascii="GHEA Grapalat" w:hAnsi="GHEA Grapalat"/>
          <w:i w:val="0"/>
          <w:color w:val="000000" w:themeColor="text1"/>
          <w:sz w:val="24"/>
          <w:szCs w:val="24"/>
        </w:rPr>
        <w:fldChar w:fldCharType="end"/>
      </w:r>
      <w:r w:rsidRPr="00003FAD">
        <w:rPr>
          <w:rFonts w:ascii="GHEA Grapalat" w:hAnsi="GHEA Grapalat"/>
          <w:i w:val="0"/>
          <w:color w:val="000000" w:themeColor="text1"/>
          <w:sz w:val="24"/>
          <w:szCs w:val="24"/>
        </w:rPr>
        <w:t xml:space="preserve">), </w:t>
      </w:r>
      <w:r w:rsidR="00BC4DC0">
        <w:rPr>
          <w:rFonts w:ascii="GHEA Grapalat" w:hAnsi="GHEA Grapalat"/>
          <w:b/>
          <w:i w:val="0"/>
          <w:color w:val="000000" w:themeColor="text1"/>
          <w:sz w:val="22"/>
          <w:szCs w:val="22"/>
        </w:rPr>
        <w:t>10:00</w:t>
      </w:r>
      <w:r w:rsidRPr="00003FAD">
        <w:rPr>
          <w:rFonts w:ascii="GHEA Grapalat" w:hAnsi="GHEA Grapalat"/>
          <w:b/>
          <w:i w:val="0"/>
          <w:color w:val="000000" w:themeColor="text1"/>
          <w:sz w:val="22"/>
          <w:szCs w:val="22"/>
        </w:rPr>
        <w:t xml:space="preserve"> часов, </w:t>
      </w:r>
      <w:r w:rsidR="005B63AE">
        <w:rPr>
          <w:rFonts w:ascii="GHEA Grapalat" w:hAnsi="GHEA Grapalat"/>
          <w:b/>
          <w:i w:val="0"/>
          <w:color w:val="000000" w:themeColor="text1"/>
          <w:sz w:val="22"/>
          <w:szCs w:val="22"/>
          <w:lang w:val="hy-AM"/>
        </w:rPr>
        <w:t>15-го декабря  2025</w:t>
      </w:r>
      <w:r w:rsidRPr="00003FAD">
        <w:rPr>
          <w:rFonts w:ascii="GHEA Grapalat" w:hAnsi="GHEA Grapalat"/>
          <w:b/>
          <w:i w:val="0"/>
          <w:color w:val="000000" w:themeColor="text1"/>
          <w:sz w:val="22"/>
          <w:szCs w:val="22"/>
        </w:rPr>
        <w:t>года</w:t>
      </w:r>
      <w:r w:rsidRPr="00003FAD">
        <w:rPr>
          <w:rFonts w:ascii="GHEA Grapalat" w:hAnsi="GHEA Grapalat"/>
          <w:i w:val="0"/>
          <w:color w:val="000000" w:themeColor="text1"/>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340B5418"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BC4DC0">
        <w:rPr>
          <w:rFonts w:ascii="GHEA Grapalat" w:hAnsi="GHEA Grapalat"/>
          <w:b/>
          <w:i w:val="0"/>
          <w:color w:val="000000" w:themeColor="text1"/>
          <w:sz w:val="22"/>
          <w:szCs w:val="22"/>
        </w:rPr>
        <w:t>10:00</w:t>
      </w:r>
      <w:r w:rsidRPr="00003FAD">
        <w:rPr>
          <w:rFonts w:ascii="GHEA Grapalat" w:hAnsi="GHEA Grapalat"/>
          <w:b/>
          <w:i w:val="0"/>
          <w:color w:val="000000" w:themeColor="text1"/>
          <w:sz w:val="22"/>
          <w:szCs w:val="22"/>
        </w:rPr>
        <w:t xml:space="preserve"> часов, </w:t>
      </w:r>
      <w:r w:rsidR="005B63AE">
        <w:rPr>
          <w:rFonts w:ascii="GHEA Grapalat" w:hAnsi="GHEA Grapalat"/>
          <w:b/>
          <w:i w:val="0"/>
          <w:color w:val="000000" w:themeColor="text1"/>
          <w:sz w:val="22"/>
          <w:szCs w:val="22"/>
          <w:lang w:val="hy-AM"/>
        </w:rPr>
        <w:t>15-го декабря  2025</w:t>
      </w:r>
      <w:r w:rsidRPr="00003FAD">
        <w:rPr>
          <w:rFonts w:ascii="GHEA Grapalat" w:hAnsi="GHEA Grapalat"/>
          <w:b/>
          <w:i w:val="0"/>
          <w:color w:val="000000" w:themeColor="text1"/>
          <w:sz w:val="22"/>
          <w:szCs w:val="22"/>
        </w:rPr>
        <w:t>года</w:t>
      </w:r>
      <w:r w:rsidRPr="00003FAD">
        <w:rPr>
          <w:rFonts w:ascii="GHEA Grapalat" w:hAnsi="GHEA Grapalat"/>
          <w:i w:val="0"/>
          <w:color w:val="000000" w:themeColor="text1"/>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1807B0B3" w:rsidR="00544CFD" w:rsidRPr="00BC4DC0" w:rsidRDefault="00CB1268" w:rsidP="00544CFD">
      <w:pPr>
        <w:pStyle w:val="BodyTextIndent"/>
        <w:widowControl w:val="0"/>
        <w:spacing w:after="120" w:line="240" w:lineRule="auto"/>
        <w:ind w:firstLine="567"/>
        <w:rPr>
          <w:rFonts w:asciiTheme="minorHAnsi" w:hAnsiTheme="minorHAnsi"/>
          <w:b/>
          <w:i w:val="0"/>
          <w:color w:val="000000" w:themeColor="text1"/>
          <w:sz w:val="22"/>
          <w:szCs w:val="22"/>
        </w:rPr>
      </w:pPr>
      <w:r>
        <w:rPr>
          <w:rFonts w:asciiTheme="minorHAnsi" w:hAnsiTheme="minorHAnsi"/>
          <w:b/>
          <w:i w:val="0"/>
          <w:color w:val="000000" w:themeColor="text1"/>
          <w:sz w:val="22"/>
          <w:szCs w:val="22"/>
        </w:rPr>
        <w:t>Лусине Оганесян</w:t>
      </w:r>
      <w:r w:rsidR="00544CFD" w:rsidRPr="00BC4DC0">
        <w:rPr>
          <w:rFonts w:asciiTheme="minorHAnsi" w:hAnsiTheme="minorHAnsi"/>
          <w:b/>
          <w:i w:val="0"/>
          <w:color w:val="000000" w:themeColor="text1"/>
          <w:sz w:val="22"/>
          <w:szCs w:val="22"/>
        </w:rPr>
        <w:t>.</w:t>
      </w:r>
    </w:p>
    <w:p w14:paraId="2022960F" w14:textId="07FF43F8" w:rsidR="00005607" w:rsidRPr="00B16478" w:rsidRDefault="00544CFD" w:rsidP="000B768B">
      <w:pPr>
        <w:pStyle w:val="BodyText"/>
        <w:widowControl w:val="0"/>
        <w:spacing w:after="160"/>
        <w:ind w:right="-7" w:firstLine="567"/>
        <w:rPr>
          <w:rFonts w:ascii="GHEA Grapalat" w:hAnsi="GHEA Grapalat"/>
          <w:lang w:val="hy-AM"/>
        </w:rPr>
      </w:pPr>
      <w:r w:rsidRPr="00003FAD">
        <w:rPr>
          <w:rFonts w:ascii="GHEA Grapalat" w:hAnsi="GHEA Grapalat"/>
          <w:b/>
          <w:color w:val="000000" w:themeColor="text1"/>
          <w:sz w:val="22"/>
          <w:szCs w:val="22"/>
        </w:rPr>
        <w:t xml:space="preserve">Телефон: </w:t>
      </w:r>
      <w:r w:rsidR="00005607" w:rsidRPr="00B16478">
        <w:rPr>
          <w:rFonts w:ascii="GHEA Grapalat" w:hAnsi="GHEA Grapalat"/>
        </w:rPr>
        <w:t>011514</w:t>
      </w:r>
      <w:r w:rsidR="00005607" w:rsidRPr="00B16478">
        <w:rPr>
          <w:rFonts w:ascii="GHEA Grapalat" w:hAnsi="GHEA Grapalat"/>
          <w:lang w:val="hy-AM"/>
        </w:rPr>
        <w:t>216</w:t>
      </w:r>
    </w:p>
    <w:p w14:paraId="32E8F85C" w14:textId="40B5190E"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lastRenderedPageBreak/>
        <w:t xml:space="preserve">Электронная почта: </w:t>
      </w:r>
      <w:r w:rsidR="005B63AE">
        <w:rPr>
          <w:rFonts w:ascii="GHEA Grapalat" w:hAnsi="GHEA Grapalat"/>
          <w:lang w:val="hy-AM"/>
        </w:rPr>
        <w:t>lusine_hovhannisyan@yerevan.am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003FAD" w:rsidRDefault="00F47E60" w:rsidP="00F47E60">
      <w:pPr>
        <w:pStyle w:val="BodyText"/>
        <w:widowControl w:val="0"/>
        <w:spacing w:after="0"/>
        <w:ind w:right="-7" w:firstLine="567"/>
        <w:jc w:val="center"/>
        <w:rPr>
          <w:rFonts w:ascii="GHEA Grapalat" w:hAnsi="GHEA Grapalat" w:cs="Sylfaen"/>
          <w:color w:val="000000" w:themeColor="text1"/>
          <w:sz w:val="22"/>
          <w:szCs w:val="22"/>
        </w:rPr>
      </w:pPr>
    </w:p>
    <w:p w14:paraId="2BC8ACF8" w14:textId="1148B423"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0"/>
          <w:szCs w:val="20"/>
        </w:rPr>
        <w:t xml:space="preserve">НА ЗАПРОС КОТИРОВОК, ОБЪЯВЛЕННЫЙ С ЦЕЛЬЮ ПРИОБРЕТЕНИЯ УСЛУГ  </w:t>
      </w:r>
      <w:r w:rsidR="00BC4DC0" w:rsidRPr="00003FAD">
        <w:rPr>
          <w:rFonts w:ascii="GHEA Grapalat" w:hAnsi="GHEA Grapalat"/>
          <w:b/>
          <w:color w:val="000000" w:themeColor="text1"/>
          <w:sz w:val="20"/>
          <w:szCs w:val="20"/>
        </w:rPr>
        <w:t xml:space="preserve">'' </w:t>
      </w:r>
      <w:r w:rsidR="00E95451" w:rsidRPr="00D86A7B">
        <w:rPr>
          <w:rFonts w:ascii="GHEA Grapalat" w:hAnsi="GHEA Grapalat" w:cs="Calibri"/>
          <w:b/>
          <w:bCs/>
          <w:color w:val="000000"/>
        </w:rPr>
        <w:t>обслуживанию котельной (печника) для нужд мэрии Еревана</w:t>
      </w:r>
      <w:r w:rsidR="00BC4DC0" w:rsidRPr="00BC4DC0">
        <w:rPr>
          <w:rFonts w:ascii="GHEA Grapalat" w:hAnsi="GHEA Grapalat"/>
          <w:b/>
          <w:color w:val="000000" w:themeColor="text1"/>
          <w:sz w:val="20"/>
          <w:szCs w:val="20"/>
        </w:rPr>
        <w:t xml:space="preserve"> </w:t>
      </w:r>
      <w:r w:rsidRPr="00003FAD">
        <w:rPr>
          <w:rFonts w:ascii="GHEA Grapalat" w:hAnsi="GHEA Grapalat"/>
          <w:b/>
          <w:color w:val="000000" w:themeColor="text1"/>
          <w:sz w:val="20"/>
          <w:szCs w:val="20"/>
        </w:rPr>
        <w:t xml:space="preserve">''  ДЛЯ НУЖД </w:t>
      </w:r>
      <w:r w:rsidR="00005607">
        <w:rPr>
          <w:rFonts w:ascii="GHEA Grapalat" w:hAnsi="GHEA Grapalat"/>
          <w:b/>
          <w:color w:val="000000" w:themeColor="text1"/>
          <w:sz w:val="22"/>
          <w:szCs w:val="22"/>
        </w:rPr>
        <w:t>МЭРИИ Г.ЕРЕВАНА</w:t>
      </w:r>
    </w:p>
    <w:p w14:paraId="1BC0E287" w14:textId="4CA07EF5" w:rsidR="00F47E60" w:rsidRPr="00003FAD" w:rsidRDefault="00F47E60" w:rsidP="00005607">
      <w:pPr>
        <w:pStyle w:val="BodyText"/>
        <w:widowControl w:val="0"/>
        <w:spacing w:after="0"/>
        <w:ind w:right="-7"/>
        <w:jc w:val="center"/>
        <w:rPr>
          <w:rFonts w:ascii="GHEA Grapalat" w:hAnsi="GHEA Grapalat"/>
          <w:color w:val="000000" w:themeColor="text1"/>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rPr>
          <w:rStyle w:val="Hyperlink"/>
          <w:rFonts w:ascii="GHEA Grapalat" w:hAnsi="GHEA Grapalat"/>
          <w:i/>
          <w:color w:val="000000" w:themeColor="text1"/>
        </w:rPr>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37677FCF" w14:textId="77777777" w:rsidR="00233B5F" w:rsidRPr="00003FAD" w:rsidRDefault="00884204" w:rsidP="00B46D58">
      <w:pPr>
        <w:jc w:val="both"/>
        <w:rPr>
          <w:rFonts w:ascii="GHEA Grapalat" w:hAnsi="GHEA Grapalat"/>
          <w:i/>
          <w:color w:val="000000" w:themeColor="text1"/>
        </w:rPr>
      </w:pPr>
      <w:r w:rsidRPr="00003FAD">
        <w:rPr>
          <w:rFonts w:ascii="GHEA Grapalat" w:hAnsi="GHEA Grapalat"/>
          <w:color w:val="000000" w:themeColor="text1"/>
        </w:rPr>
        <w:t>-</w:t>
      </w:r>
      <w:r w:rsidR="000763E5" w:rsidRPr="00003FAD">
        <w:rPr>
          <w:rFonts w:ascii="GHEA Grapalat" w:hAnsi="GHEA Grapalat"/>
          <w:color w:val="000000" w:themeColor="text1"/>
        </w:rPr>
        <w:tab/>
      </w:r>
      <w:r w:rsidRPr="00003FAD">
        <w:rPr>
          <w:rFonts w:ascii="GHEA Grapalat" w:hAnsi="GHEA Grapalat"/>
          <w:i/>
          <w:color w:val="000000" w:themeColor="text1"/>
        </w:rPr>
        <w:t>при возникновении вопросов и проблем, связанных с системой,</w:t>
      </w:r>
      <w:r w:rsidR="00233B5F" w:rsidRPr="00003FAD">
        <w:rPr>
          <w:rFonts w:ascii="Sylfaen" w:hAnsi="Sylfaen"/>
          <w:color w:val="000000" w:themeColor="text1"/>
          <w:lang w:val="hy-AM"/>
        </w:rPr>
        <w:t xml:space="preserve"> </w:t>
      </w:r>
      <w:r w:rsidR="00233B5F" w:rsidRPr="00003FAD">
        <w:rPr>
          <w:rFonts w:ascii="GHEA Grapalat" w:hAnsi="GHEA Grapalat"/>
          <w:i/>
          <w:color w:val="000000" w:themeColor="text1"/>
        </w:rPr>
        <w:t>Вы можете</w:t>
      </w:r>
      <w:r w:rsidR="00233B5F" w:rsidRPr="00003FAD">
        <w:rPr>
          <w:rFonts w:ascii="Sylfaen" w:hAnsi="Sylfaen"/>
          <w:color w:val="000000" w:themeColor="text1"/>
          <w:lang w:val="hy-AM"/>
        </w:rPr>
        <w:t xml:space="preserve"> </w:t>
      </w:r>
      <w:r w:rsidR="00233B5F" w:rsidRPr="00003FAD">
        <w:rPr>
          <w:rFonts w:ascii="GHEA Grapalat" w:hAnsi="GHEA Grapalat"/>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89F0291" w14:textId="77777777" w:rsidR="00F73D43" w:rsidRPr="00003FAD" w:rsidRDefault="00F73D43" w:rsidP="00214DC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27322A67" w14:textId="77777777" w:rsidR="00984BDB" w:rsidRPr="00003FAD" w:rsidRDefault="00984BDB" w:rsidP="00B46D58">
      <w:pPr>
        <w:widowControl w:val="0"/>
        <w:spacing w:after="160"/>
        <w:ind w:firstLine="567"/>
        <w:jc w:val="both"/>
        <w:rPr>
          <w:rFonts w:ascii="GHEA Grapalat" w:hAnsi="GHEA Grapalat"/>
          <w:i/>
          <w:color w:val="000000" w:themeColor="text1"/>
        </w:rPr>
      </w:pPr>
    </w:p>
    <w:p w14:paraId="4A916DF6" w14:textId="77777777" w:rsidR="00160AE4" w:rsidRPr="00003FAD" w:rsidRDefault="00994A77" w:rsidP="00B46D58">
      <w:pPr>
        <w:widowControl w:val="0"/>
        <w:spacing w:after="160"/>
        <w:ind w:firstLine="567"/>
        <w:jc w:val="center"/>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0B7460C4"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Pr="00003FAD">
        <w:rPr>
          <w:rFonts w:ascii="GHEA Grapalat" w:hAnsi="GHEA Grapalat"/>
          <w:b/>
          <w:color w:val="000000" w:themeColor="text1"/>
          <w:spacing w:val="6"/>
          <w:sz w:val="22"/>
          <w:szCs w:val="22"/>
        </w:rPr>
        <w:t xml:space="preserve">УСЛУГ  </w:t>
      </w:r>
      <w:r w:rsidR="00E95451" w:rsidRPr="00D86A7B">
        <w:rPr>
          <w:rFonts w:ascii="GHEA Grapalat" w:hAnsi="GHEA Grapalat" w:cs="Calibri"/>
          <w:b/>
          <w:bCs/>
          <w:color w:val="000000"/>
        </w:rPr>
        <w:t>обслуживанию котельной (печника) для нужд мэрии Еревана</w:t>
      </w:r>
      <w:r w:rsidR="00E95451" w:rsidRPr="00003FAD">
        <w:rPr>
          <w:rFonts w:ascii="GHEA Grapalat" w:hAnsi="GHEA Grapalat"/>
          <w:b/>
          <w:color w:val="000000" w:themeColor="text1"/>
          <w:sz w:val="22"/>
          <w:szCs w:val="22"/>
        </w:rPr>
        <w:t xml:space="preserve"> </w:t>
      </w:r>
      <w:r w:rsidRPr="00003FAD">
        <w:rPr>
          <w:rFonts w:ascii="GHEA Grapalat" w:hAnsi="GHEA Grapalat"/>
          <w:b/>
          <w:color w:val="000000" w:themeColor="text1"/>
          <w:sz w:val="22"/>
          <w:szCs w:val="22"/>
        </w:rPr>
        <w:t xml:space="preserve">'' </w:t>
      </w:r>
      <w:r w:rsidRPr="00003FAD">
        <w:rPr>
          <w:rFonts w:ascii="GHEA Grapalat" w:hAnsi="GHEA Grapalat"/>
          <w:color w:val="000000" w:themeColor="text1"/>
          <w:sz w:val="22"/>
          <w:szCs w:val="22"/>
        </w:rPr>
        <w:t xml:space="preserve"> </w:t>
      </w:r>
      <w:r w:rsidRPr="00003FAD">
        <w:rPr>
          <w:rFonts w:ascii="GHEA Grapalat" w:hAnsi="GHEA Grapalat"/>
          <w:b/>
          <w:color w:val="000000" w:themeColor="text1"/>
          <w:sz w:val="22"/>
          <w:szCs w:val="22"/>
        </w:rPr>
        <w:t>ДЛЯ НУЖД</w:t>
      </w:r>
      <w:r w:rsidRPr="00003FAD">
        <w:rPr>
          <w:rFonts w:ascii="GHEA Grapalat" w:hAnsi="GHEA Grapalat"/>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7964B898"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3A6870">
        <w:rPr>
          <w:rFonts w:ascii="GHEA Grapalat" w:hAnsi="GHEA Grapalat"/>
          <w:b/>
          <w:color w:val="000000" w:themeColor="text1"/>
          <w:lang w:val="hy-AM"/>
        </w:rPr>
        <w:t>ԵՔ-ԳՀԾՁԲ-</w:t>
      </w:r>
      <w:r w:rsidR="008B275F">
        <w:rPr>
          <w:rFonts w:ascii="GHEA Grapalat" w:hAnsi="GHEA Grapalat"/>
          <w:b/>
          <w:color w:val="000000" w:themeColor="text1"/>
          <w:lang w:val="hy-AM"/>
        </w:rPr>
        <w:t>26/7</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0B9DA90" w:rsidR="00096865" w:rsidRPr="00003FAD" w:rsidRDefault="00A81DD5" w:rsidP="00BC4DC0">
      <w:pPr>
        <w:pStyle w:val="BodyTextIndent2"/>
        <w:widowControl w:val="0"/>
        <w:spacing w:after="160" w:line="240" w:lineRule="auto"/>
        <w:ind w:firstLine="567"/>
        <w:jc w:val="center"/>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5B63AE">
        <w:rPr>
          <w:rFonts w:ascii="GHEA Grapalat" w:hAnsi="GHEA Grapalat"/>
          <w:lang w:val="hy-AM"/>
        </w:rPr>
        <w:t>lusine_hovhannisyan@yerevan.am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1CA0F915"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F47E60" w:rsidRPr="00003FAD">
        <w:rPr>
          <w:rFonts w:ascii="GHEA Grapalat" w:hAnsi="GHEA Grapalat"/>
          <w:color w:val="000000" w:themeColor="text1"/>
          <w:spacing w:val="6"/>
          <w:sz w:val="22"/>
          <w:szCs w:val="22"/>
        </w:rPr>
        <w:t xml:space="preserve">услуг </w:t>
      </w:r>
      <w:r w:rsidR="00926BFC">
        <w:rPr>
          <w:rFonts w:ascii="GHEA Grapalat" w:hAnsi="GHEA Grapalat"/>
          <w:b/>
          <w:color w:val="000000" w:themeColor="text1"/>
          <w:sz w:val="20"/>
          <w:szCs w:val="20"/>
        </w:rPr>
        <w:t xml:space="preserve">по </w:t>
      </w:r>
      <w:r w:rsidR="00E95451" w:rsidRPr="00D86A7B">
        <w:rPr>
          <w:rFonts w:ascii="GHEA Grapalat" w:hAnsi="GHEA Grapalat" w:cs="Calibri"/>
          <w:b/>
          <w:bCs/>
          <w:color w:val="000000"/>
        </w:rPr>
        <w:t>обслуживанию котельной (печника) для нужд мэрии Еревана</w:t>
      </w:r>
      <w:r w:rsidR="00BC4DC0" w:rsidRPr="00003FAD">
        <w:rPr>
          <w:rFonts w:ascii="GHEA Grapalat" w:hAnsi="GHEA Grapalat"/>
          <w:color w:val="000000" w:themeColor="text1"/>
          <w:sz w:val="22"/>
          <w:szCs w:val="22"/>
        </w:rPr>
        <w:t xml:space="preserve"> </w:t>
      </w:r>
      <w:r w:rsidR="00F47E60" w:rsidRPr="00003FAD">
        <w:rPr>
          <w:rFonts w:ascii="GHEA Grapalat" w:hAnsi="GHEA Grapalat"/>
          <w:color w:val="000000" w:themeColor="text1"/>
          <w:sz w:val="22"/>
          <w:szCs w:val="22"/>
        </w:rPr>
        <w:t>''</w:t>
      </w:r>
      <w:r w:rsidR="00F47E60" w:rsidRPr="00003FAD">
        <w:rPr>
          <w:rFonts w:ascii="GHEA Grapalat" w:hAnsi="GHEA Grapalat"/>
          <w:color w:val="000000" w:themeColor="text1"/>
        </w:rPr>
        <w:t xml:space="preserve"> (далее — также услуга) для нужд </w:t>
      </w:r>
      <w:r w:rsidR="00005607">
        <w:rPr>
          <w:rFonts w:ascii="GHEA Grapalat" w:hAnsi="GHEA Grapalat"/>
          <w:b/>
          <w:color w:val="000000" w:themeColor="text1"/>
          <w:sz w:val="22"/>
          <w:szCs w:val="22"/>
        </w:rPr>
        <w:t>мэрии г.Еревана</w:t>
      </w:r>
      <w:r w:rsidR="00F47E60" w:rsidRPr="00003FAD">
        <w:rPr>
          <w:rFonts w:ascii="GHEA Grapalat" w:hAnsi="GHEA Grapalat"/>
          <w:color w:val="000000" w:themeColor="text1"/>
          <w:sz w:val="22"/>
          <w:szCs w:val="22"/>
        </w:rPr>
        <w:t>,</w:t>
      </w:r>
      <w:r w:rsidR="00F47E60" w:rsidRPr="00003FAD">
        <w:rPr>
          <w:rFonts w:ascii="GHEA Grapalat" w:hAnsi="GHEA Grapalat"/>
          <w:color w:val="000000" w:themeColor="text1"/>
        </w:rPr>
        <w:t xml:space="preserve"> которые сгруппированы в лоты "</w:t>
      </w:r>
      <w:r w:rsidR="00BC4DC0" w:rsidRPr="00BC4DC0">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430"/>
        <w:gridCol w:w="4382"/>
      </w:tblGrid>
      <w:tr w:rsidR="00003FAD" w:rsidRPr="00003FAD" w14:paraId="30EDA3E6" w14:textId="77777777" w:rsidTr="000B768B">
        <w:trPr>
          <w:trHeight w:val="736"/>
          <w:jc w:val="center"/>
        </w:trPr>
        <w:tc>
          <w:tcPr>
            <w:tcW w:w="485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38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0B768B">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430" w:type="dxa"/>
            <w:vAlign w:val="center"/>
          </w:tcPr>
          <w:p w14:paraId="2882430D" w14:textId="77777777" w:rsidR="00F47E60" w:rsidRDefault="00F47E60" w:rsidP="00F47E60">
            <w:pPr>
              <w:pStyle w:val="BodyTextIndent2"/>
              <w:widowControl w:val="0"/>
              <w:spacing w:after="120" w:line="240" w:lineRule="auto"/>
              <w:ind w:firstLine="0"/>
              <w:jc w:val="center"/>
              <w:rPr>
                <w:rFonts w:ascii="GHEA Grapalat" w:hAnsi="GHEA Grapalat"/>
                <w:b/>
                <w:i/>
                <w:color w:val="000000" w:themeColor="text1"/>
                <w:lang w:val="en-US"/>
              </w:rPr>
            </w:pPr>
            <w:r w:rsidRPr="00003FAD">
              <w:rPr>
                <w:rFonts w:ascii="GHEA Grapalat" w:hAnsi="GHEA Grapalat"/>
                <w:b/>
                <w:i/>
                <w:color w:val="000000" w:themeColor="text1"/>
              </w:rPr>
              <w:t>Цена закупки</w:t>
            </w:r>
          </w:p>
          <w:p w14:paraId="7A133E4D" w14:textId="1C41E930" w:rsidR="00926BFC" w:rsidRPr="00926BFC" w:rsidRDefault="00926BFC" w:rsidP="00F47E60">
            <w:pPr>
              <w:pStyle w:val="BodyTextIndent2"/>
              <w:widowControl w:val="0"/>
              <w:spacing w:after="120" w:line="240" w:lineRule="auto"/>
              <w:ind w:firstLine="0"/>
              <w:jc w:val="center"/>
              <w:rPr>
                <w:rFonts w:ascii="GHEA Grapalat" w:hAnsi="GHEA Grapalat"/>
                <w:b/>
                <w:color w:val="000000" w:themeColor="text1"/>
              </w:rPr>
            </w:pPr>
            <w:r>
              <w:rPr>
                <w:rFonts w:ascii="GHEA Grapalat" w:hAnsi="GHEA Grapalat"/>
                <w:b/>
                <w:i/>
                <w:color w:val="000000" w:themeColor="text1"/>
              </w:rPr>
              <w:t>Арм драм</w:t>
            </w:r>
          </w:p>
        </w:tc>
        <w:tc>
          <w:tcPr>
            <w:tcW w:w="438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C12854" w:rsidRPr="00003FAD" w14:paraId="5BC2D2CA" w14:textId="77777777" w:rsidTr="000B768B">
        <w:trPr>
          <w:jc w:val="center"/>
        </w:trPr>
        <w:tc>
          <w:tcPr>
            <w:tcW w:w="2422" w:type="dxa"/>
            <w:vAlign w:val="center"/>
          </w:tcPr>
          <w:p w14:paraId="68CA4EB1" w14:textId="6CBDC60C" w:rsidR="00C12854" w:rsidRPr="00BC4DC0" w:rsidRDefault="00C12854" w:rsidP="00BC4DC0">
            <w:pPr>
              <w:pStyle w:val="BodyTextIndent2"/>
              <w:spacing w:line="240" w:lineRule="auto"/>
              <w:ind w:firstLine="0"/>
              <w:jc w:val="center"/>
              <w:rPr>
                <w:rFonts w:ascii="Helvetica" w:hAnsi="Helvetica" w:cs="Helvetica"/>
                <w:b/>
                <w:bCs/>
                <w:shd w:val="clear" w:color="auto" w:fill="FFFFFF"/>
                <w:lang w:val="en-US"/>
              </w:rPr>
            </w:pPr>
            <w:r w:rsidRPr="00A83B50">
              <w:rPr>
                <w:rFonts w:ascii="Helvetica" w:hAnsi="Helvetica" w:cs="Helvetica"/>
                <w:b/>
                <w:bCs/>
                <w:shd w:val="clear" w:color="auto" w:fill="FFFFFF"/>
              </w:rPr>
              <w:t>1</w:t>
            </w:r>
          </w:p>
        </w:tc>
        <w:tc>
          <w:tcPr>
            <w:tcW w:w="2430" w:type="dxa"/>
          </w:tcPr>
          <w:p w14:paraId="3439C833" w14:textId="288365D6" w:rsidR="00C12854" w:rsidRPr="00003FAD" w:rsidRDefault="00E95451" w:rsidP="00C12854">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color w:val="000000" w:themeColor="text1"/>
                <w:sz w:val="24"/>
                <w:szCs w:val="24"/>
              </w:rPr>
              <w:t>1970000</w:t>
            </w:r>
          </w:p>
        </w:tc>
        <w:tc>
          <w:tcPr>
            <w:tcW w:w="4382" w:type="dxa"/>
          </w:tcPr>
          <w:p w14:paraId="27C21596" w14:textId="2B725674" w:rsidR="00C12854" w:rsidRPr="00C12854" w:rsidRDefault="00C12854" w:rsidP="00C12854">
            <w:pPr>
              <w:pStyle w:val="BodyTextIndent2"/>
              <w:widowControl w:val="0"/>
              <w:spacing w:after="120" w:line="240" w:lineRule="auto"/>
              <w:ind w:firstLine="0"/>
              <w:rPr>
                <w:rFonts w:ascii="GHEA Grapalat" w:hAnsi="GHEA Grapalat"/>
                <w:b/>
                <w:color w:val="000000" w:themeColor="text1"/>
                <w:spacing w:val="6"/>
                <w:sz w:val="22"/>
                <w:szCs w:val="22"/>
              </w:rPr>
            </w:pPr>
            <w:r w:rsidRPr="00003FAD">
              <w:rPr>
                <w:rFonts w:ascii="GHEA Grapalat" w:hAnsi="GHEA Grapalat"/>
                <w:b/>
                <w:color w:val="000000" w:themeColor="text1"/>
                <w:spacing w:val="6"/>
                <w:sz w:val="22"/>
                <w:szCs w:val="22"/>
              </w:rPr>
              <w:t xml:space="preserve">услуги </w:t>
            </w:r>
            <w:r w:rsidRPr="00C12854">
              <w:rPr>
                <w:rFonts w:ascii="GHEA Grapalat" w:hAnsi="GHEA Grapalat"/>
                <w:b/>
                <w:color w:val="000000" w:themeColor="text1"/>
                <w:spacing w:val="6"/>
                <w:sz w:val="22"/>
                <w:szCs w:val="22"/>
              </w:rPr>
              <w:t>''</w:t>
            </w:r>
            <w:r w:rsidRPr="00003FAD">
              <w:rPr>
                <w:rFonts w:ascii="GHEA Grapalat" w:hAnsi="GHEA Grapalat"/>
                <w:b/>
                <w:color w:val="000000" w:themeColor="text1"/>
                <w:spacing w:val="6"/>
                <w:sz w:val="22"/>
                <w:szCs w:val="22"/>
              </w:rPr>
              <w:t xml:space="preserve"> </w:t>
            </w:r>
            <w:r w:rsidR="00926BFC">
              <w:rPr>
                <w:rFonts w:ascii="GHEA Grapalat" w:hAnsi="GHEA Grapalat"/>
                <w:b/>
                <w:color w:val="000000" w:themeColor="text1"/>
                <w:spacing w:val="6"/>
                <w:sz w:val="22"/>
                <w:szCs w:val="22"/>
              </w:rPr>
              <w:t xml:space="preserve">по </w:t>
            </w:r>
            <w:r w:rsidR="00E95451" w:rsidRPr="00D86A7B">
              <w:rPr>
                <w:rFonts w:ascii="GHEA Grapalat" w:hAnsi="GHEA Grapalat" w:cs="Calibri"/>
                <w:b/>
                <w:bCs/>
                <w:color w:val="000000"/>
                <w:szCs w:val="24"/>
              </w:rPr>
              <w:t>обслуживанию котельной (печника) для нужд мэрии Еревана</w:t>
            </w:r>
            <w:r w:rsidR="00E95451" w:rsidRPr="00C12854">
              <w:rPr>
                <w:rFonts w:ascii="GHEA Grapalat" w:hAnsi="GHEA Grapalat"/>
                <w:b/>
                <w:color w:val="000000" w:themeColor="text1"/>
                <w:spacing w:val="6"/>
                <w:sz w:val="22"/>
                <w:szCs w:val="22"/>
              </w:rPr>
              <w:t xml:space="preserve"> </w:t>
            </w:r>
            <w:r w:rsidRPr="00C12854">
              <w:rPr>
                <w:rFonts w:ascii="GHEA Grapalat" w:hAnsi="GHEA Grapalat"/>
                <w:b/>
                <w:color w:val="000000" w:themeColor="text1"/>
                <w:spacing w:val="6"/>
                <w:sz w:val="22"/>
                <w:szCs w:val="22"/>
              </w:rPr>
              <w:t>''</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241F7A05" w14:textId="77777777" w:rsidR="00753E6E" w:rsidRPr="00003FAD" w:rsidRDefault="00096865" w:rsidP="00B46D58">
      <w:pPr>
        <w:widowControl w:val="0"/>
        <w:tabs>
          <w:tab w:val="left" w:pos="1134"/>
        </w:tabs>
        <w:spacing w:after="160"/>
        <w:ind w:firstLine="567"/>
        <w:jc w:val="both"/>
        <w:rPr>
          <w:rFonts w:ascii="GHEA Grapalat" w:hAnsi="GHEA Grapalat" w:cs="Arial Armenian"/>
          <w:color w:val="000000" w:themeColor="text1"/>
        </w:rPr>
      </w:pPr>
      <w:r w:rsidRPr="00003FAD">
        <w:rPr>
          <w:rFonts w:ascii="GHEA Grapalat" w:hAnsi="GHEA Grapalat"/>
          <w:color w:val="000000" w:themeColor="text1"/>
        </w:rPr>
        <w:t>2.1</w:t>
      </w:r>
      <w:r w:rsidR="008E6E51" w:rsidRPr="00003FAD">
        <w:rPr>
          <w:rFonts w:ascii="GHEA Grapalat" w:hAnsi="GHEA Grapalat"/>
          <w:color w:val="000000" w:themeColor="text1"/>
        </w:rPr>
        <w:t>.</w:t>
      </w:r>
      <w:r w:rsidR="00693101" w:rsidRPr="00003FAD">
        <w:rPr>
          <w:rFonts w:ascii="GHEA Grapalat" w:hAnsi="GHEA Grapalat"/>
          <w:color w:val="000000" w:themeColor="text1"/>
        </w:rPr>
        <w:tab/>
      </w:r>
      <w:r w:rsidRPr="00003FAD">
        <w:rPr>
          <w:rFonts w:ascii="GHEA Grapalat" w:hAnsi="GHEA Grapalat"/>
          <w:color w:val="000000" w:themeColor="text1"/>
        </w:rPr>
        <w:t>В настоящей процедуре не имеют права участвовать лица:</w:t>
      </w:r>
    </w:p>
    <w:p w14:paraId="6698DB78"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w:t>
      </w:r>
      <w:r w:rsidR="00693101" w:rsidRPr="00003FAD">
        <w:rPr>
          <w:rFonts w:ascii="GHEA Grapalat" w:hAnsi="GHEA Grapalat"/>
          <w:color w:val="000000" w:themeColor="text1"/>
        </w:rPr>
        <w:tab/>
      </w:r>
      <w:r w:rsidRPr="00003FAD">
        <w:rPr>
          <w:rFonts w:ascii="GHEA Grapalat" w:hAnsi="GHEA Grapalat"/>
          <w:color w:val="000000" w:themeColor="text1"/>
        </w:rPr>
        <w:t xml:space="preserve">которые на день подачи заявки в судебном порядке признаны банкротом; </w:t>
      </w:r>
    </w:p>
    <w:p w14:paraId="112879A4"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w:t>
      </w:r>
      <w:r w:rsidR="00E1385B" w:rsidRPr="00003FAD">
        <w:rPr>
          <w:rFonts w:ascii="GHEA Grapalat" w:hAnsi="GHEA Grapalat"/>
          <w:color w:val="000000" w:themeColor="text1"/>
        </w:rPr>
        <w:tab/>
      </w:r>
      <w:r w:rsidRPr="00003FAD">
        <w:rPr>
          <w:rFonts w:ascii="GHEA Grapalat" w:hAnsi="GHEA Grapalat"/>
          <w:color w:val="000000" w:themeColor="text1"/>
        </w:rPr>
        <w:t xml:space="preserve">которые или представитель исполнительного органа которых в течение </w:t>
      </w:r>
      <w:r w:rsidR="008B6D0D" w:rsidRPr="00003FAD">
        <w:rPr>
          <w:rFonts w:ascii="GHEA Grapalat" w:hAnsi="GHEA Grapalat"/>
          <w:color w:val="000000" w:themeColor="text1"/>
        </w:rPr>
        <w:t xml:space="preserve">пяти </w:t>
      </w:r>
      <w:r w:rsidRPr="00003FAD">
        <w:rPr>
          <w:rFonts w:ascii="GHEA Grapalat" w:hAnsi="GHEA Grapalat"/>
          <w:color w:val="000000" w:themeColor="text1"/>
        </w:rPr>
        <w:t>лет, предшествующих дню подачи заявки, были осуждены за</w:t>
      </w:r>
      <w:r w:rsidR="003240F7" w:rsidRPr="00003FAD">
        <w:rPr>
          <w:rFonts w:ascii="Courier New" w:hAnsi="Courier New" w:cs="Courier New"/>
          <w:color w:val="000000" w:themeColor="text1"/>
          <w:lang w:val="en-US"/>
        </w:rPr>
        <w:t> </w:t>
      </w:r>
      <w:r w:rsidRPr="00003FAD">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03FAD">
        <w:rPr>
          <w:rFonts w:ascii="Courier New" w:hAnsi="Courier New" w:cs="Courier New"/>
          <w:color w:val="000000" w:themeColor="text1"/>
          <w:lang w:val="en-US"/>
        </w:rPr>
        <w:t> </w:t>
      </w:r>
      <w:r w:rsidRPr="00003FAD">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03FAD">
        <w:rPr>
          <w:rFonts w:ascii="GHEA Grapalat" w:hAnsi="GHEA Grapalat"/>
          <w:color w:val="000000" w:themeColor="text1"/>
        </w:rPr>
        <w:t>гашена</w:t>
      </w:r>
      <w:r w:rsidR="00EB76D0" w:rsidRPr="00003FAD">
        <w:rPr>
          <w:rFonts w:ascii="GHEA Grapalat" w:hAnsi="GHEA Grapalat"/>
          <w:color w:val="000000" w:themeColor="text1"/>
        </w:rPr>
        <w:t xml:space="preserve"> или отменена</w:t>
      </w:r>
      <w:r w:rsidR="003240F7" w:rsidRPr="00003FAD">
        <w:rPr>
          <w:rFonts w:ascii="GHEA Grapalat" w:hAnsi="GHEA Grapalat"/>
          <w:color w:val="000000" w:themeColor="text1"/>
        </w:rPr>
        <w:t>;</w:t>
      </w:r>
    </w:p>
    <w:p w14:paraId="58CF4365"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E1385B" w:rsidRPr="00003FAD">
        <w:rPr>
          <w:rFonts w:ascii="GHEA Grapalat" w:hAnsi="GHEA Grapalat"/>
          <w:color w:val="000000" w:themeColor="text1"/>
        </w:rPr>
        <w:tab/>
      </w:r>
      <w:r w:rsidR="008B6D0D" w:rsidRPr="00003FAD">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03FAD">
        <w:rPr>
          <w:rFonts w:ascii="GHEA Grapalat" w:hAnsi="GHEA Grapalat"/>
          <w:color w:val="000000" w:themeColor="text1"/>
        </w:rPr>
        <w:t>;</w:t>
      </w:r>
    </w:p>
    <w:p w14:paraId="22596A16"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w:t>
      </w:r>
      <w:r w:rsidR="00E1385B" w:rsidRPr="00003FAD">
        <w:rPr>
          <w:rFonts w:ascii="GHEA Grapalat" w:hAnsi="GHEA Grapalat"/>
          <w:color w:val="000000" w:themeColor="text1"/>
        </w:rPr>
        <w:tab/>
      </w:r>
      <w:r w:rsidRPr="00003FAD">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w:t>
      </w:r>
    </w:p>
    <w:p w14:paraId="5B479326"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6)</w:t>
      </w:r>
      <w:r w:rsidR="00E1385B" w:rsidRPr="00003FAD">
        <w:rPr>
          <w:rFonts w:ascii="GHEA Grapalat" w:hAnsi="GHEA Grapalat"/>
          <w:color w:val="000000" w:themeColor="text1"/>
        </w:rPr>
        <w:tab/>
      </w:r>
      <w:r w:rsidRPr="00003FAD">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14:paraId="63E50BBE" w14:textId="77777777" w:rsidR="001A6383" w:rsidRPr="00003FAD" w:rsidRDefault="00990561" w:rsidP="001A6383">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При этом если участник был включен в предусмотренные подпунктами 5 и 6 </w:t>
      </w:r>
      <w:r w:rsidRPr="00003FAD">
        <w:rPr>
          <w:rFonts w:ascii="GHEA Grapalat" w:hAnsi="GHEA Grapalat"/>
          <w:color w:val="000000" w:themeColor="text1"/>
        </w:rPr>
        <w:lastRenderedPageBreak/>
        <w:t>настоящего пункта списки после дня подачи заявки, то данная его заявка не подлежит отклонению.</w:t>
      </w:r>
    </w:p>
    <w:p w14:paraId="65006A4A" w14:textId="77777777" w:rsidR="00775378" w:rsidRPr="00003FAD" w:rsidRDefault="00775378" w:rsidP="001A6383">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14:paraId="5BFA72CC" w14:textId="77777777" w:rsidR="00775378" w:rsidRPr="00003FAD"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003FAD">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212D4C0" w14:textId="77777777" w:rsidR="00775378" w:rsidRPr="00003FAD"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003FAD">
        <w:rPr>
          <w:rFonts w:ascii="GHEA Grapalat" w:hAnsi="GHEA Grapalat" w:cs="Sylfaen"/>
          <w:color w:val="000000" w:themeColor="text1"/>
        </w:rPr>
        <w:t>в качестве отобранного участника отказался или лишился  права заключения договора.</w:t>
      </w:r>
    </w:p>
    <w:p w14:paraId="17789F05" w14:textId="77777777" w:rsidR="00753E6E" w:rsidRPr="00003FAD" w:rsidRDefault="00753E6E"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2.2.</w:t>
      </w:r>
      <w:r w:rsidR="00E1385B" w:rsidRPr="00003FAD">
        <w:rPr>
          <w:rFonts w:ascii="GHEA Grapalat" w:hAnsi="GHEA Grapalat"/>
          <w:color w:val="000000" w:themeColor="text1"/>
        </w:rPr>
        <w:tab/>
      </w:r>
      <w:r w:rsidRPr="00003FAD">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03FAD">
        <w:rPr>
          <w:rFonts w:ascii="GHEA Grapalat" w:hAnsi="GHEA Grapalat"/>
          <w:color w:val="000000" w:themeColor="text1"/>
        </w:rPr>
        <w:t>1</w:t>
      </w:r>
      <w:r w:rsidRPr="00003FAD">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79516B" w14:textId="77777777" w:rsidR="002E220F" w:rsidRPr="00003FAD" w:rsidRDefault="00BA3554" w:rsidP="002E220F">
      <w:pPr>
        <w:widowControl w:val="0"/>
        <w:tabs>
          <w:tab w:val="left" w:pos="1134"/>
        </w:tabs>
        <w:ind w:firstLine="567"/>
        <w:jc w:val="both"/>
        <w:rPr>
          <w:ins w:id="0" w:author="Vardan" w:date="2022-10-29T21:54:00Z"/>
          <w:rFonts w:ascii="GHEA Grapalat" w:hAnsi="GHEA Grapalat"/>
          <w:color w:val="000000" w:themeColor="text1"/>
        </w:rPr>
      </w:pPr>
      <w:r w:rsidRPr="00003FAD">
        <w:rPr>
          <w:rFonts w:ascii="GHEA Grapalat" w:hAnsi="GHEA Grapalat"/>
          <w:color w:val="000000" w:themeColor="text1"/>
        </w:rPr>
        <w:t>2.3</w:t>
      </w:r>
      <w:r w:rsidR="003240F7" w:rsidRPr="00003FAD">
        <w:rPr>
          <w:rFonts w:ascii="GHEA Grapalat" w:hAnsi="GHEA Grapalat"/>
          <w:color w:val="000000" w:themeColor="text1"/>
        </w:rPr>
        <w:t>.</w:t>
      </w:r>
      <w:r w:rsidR="00E1385B" w:rsidRPr="00003FAD">
        <w:rPr>
          <w:rFonts w:ascii="GHEA Grapalat" w:hAnsi="GHEA Grapalat"/>
          <w:color w:val="000000" w:themeColor="text1"/>
        </w:rPr>
        <w:tab/>
      </w:r>
      <w:r w:rsidR="002E220F" w:rsidRPr="00003FAD">
        <w:rPr>
          <w:rFonts w:ascii="GHEA Grapalat" w:hAnsi="GHEA Grapalat"/>
          <w:color w:val="000000" w:themeColor="text1"/>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E353E1B" w14:textId="77777777" w:rsidR="00FA0212" w:rsidRPr="00003FAD" w:rsidRDefault="00FA0212" w:rsidP="00B46D58">
      <w:pPr>
        <w:widowControl w:val="0"/>
        <w:tabs>
          <w:tab w:val="left" w:pos="1134"/>
        </w:tabs>
        <w:spacing w:after="160"/>
        <w:ind w:firstLine="567"/>
        <w:jc w:val="both"/>
        <w:rPr>
          <w:rFonts w:ascii="GHEA Grapalat" w:hAnsi="GHEA Grapalat"/>
          <w:color w:val="000000" w:themeColor="text1"/>
          <w:lang w:val="hy-AM"/>
        </w:rPr>
      </w:pPr>
    </w:p>
    <w:p w14:paraId="2B9C492F" w14:textId="77777777" w:rsidR="00BA3554" w:rsidRPr="00003FAD" w:rsidRDefault="00BA3554"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Запрещается одновременное участие в настоящей процедуре</w:t>
      </w:r>
      <w:r w:rsidR="00F4264D" w:rsidRPr="00003FAD">
        <w:rPr>
          <w:rFonts w:ascii="GHEA Grapalat" w:hAnsi="GHEA Grapalat"/>
          <w:color w:val="000000" w:themeColor="text1"/>
        </w:rPr>
        <w:t xml:space="preserve"> (</w:t>
      </w:r>
      <w:r w:rsidR="00DA4643" w:rsidRPr="00003FAD">
        <w:rPr>
          <w:rFonts w:ascii="GHEA Grapalat" w:hAnsi="GHEA Grapalat"/>
          <w:color w:val="000000" w:themeColor="text1"/>
        </w:rPr>
        <w:t>на о</w:t>
      </w:r>
      <w:r w:rsidR="00EE7758" w:rsidRPr="00003FAD">
        <w:rPr>
          <w:rFonts w:ascii="GHEA Grapalat" w:hAnsi="GHEA Grapalat"/>
          <w:color w:val="000000" w:themeColor="text1"/>
        </w:rPr>
        <w:t>дин и тот же</w:t>
      </w:r>
      <w:r w:rsidR="00DA4643" w:rsidRPr="00003FAD">
        <w:rPr>
          <w:rFonts w:ascii="GHEA Grapalat" w:hAnsi="GHEA Grapalat"/>
          <w:color w:val="000000" w:themeColor="text1"/>
        </w:rPr>
        <w:t xml:space="preserve"> лот</w:t>
      </w:r>
      <w:r w:rsidR="00F4264D" w:rsidRPr="00003FAD">
        <w:rPr>
          <w:rFonts w:ascii="GHEA Grapalat" w:hAnsi="GHEA Grapalat"/>
          <w:color w:val="000000" w:themeColor="text1"/>
        </w:rPr>
        <w:t>)</w:t>
      </w:r>
      <w:r w:rsidRPr="00003FAD">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B04C78" w14:textId="77777777" w:rsidR="00D5674E" w:rsidRPr="00003FAD"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По смыслу пункта 119 Порядка:</w:t>
      </w:r>
    </w:p>
    <w:p w14:paraId="77725A80"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1)</w:t>
      </w:r>
      <w:r w:rsidR="00E1385B" w:rsidRPr="00003FAD">
        <w:rPr>
          <w:rFonts w:ascii="GHEA Grapalat" w:hAnsi="GHEA Grapalat"/>
          <w:color w:val="000000" w:themeColor="text1"/>
        </w:rPr>
        <w:tab/>
      </w:r>
      <w:r w:rsidRPr="00003FAD">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906E891"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2)</w:t>
      </w:r>
      <w:r w:rsidR="00E1385B" w:rsidRPr="00003FAD">
        <w:rPr>
          <w:rFonts w:ascii="GHEA Grapalat" w:hAnsi="GHEA Grapalat"/>
          <w:color w:val="000000" w:themeColor="text1"/>
        </w:rPr>
        <w:tab/>
      </w:r>
      <w:r w:rsidRPr="00003FAD">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914FD7C"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а.</w:t>
      </w:r>
      <w:r w:rsidR="00E1385B" w:rsidRPr="00003FAD">
        <w:rPr>
          <w:rFonts w:ascii="GHEA Grapalat" w:hAnsi="GHEA Grapalat"/>
          <w:color w:val="000000" w:themeColor="text1"/>
        </w:rPr>
        <w:tab/>
      </w:r>
      <w:r w:rsidRPr="00003FAD">
        <w:rPr>
          <w:rFonts w:ascii="GHEA Grapalat" w:hAnsi="GHEA Grapalat"/>
          <w:color w:val="000000" w:themeColor="text1"/>
        </w:rPr>
        <w:t xml:space="preserve">участником, распоряжающимся более чем десятью процентами акций </w:t>
      </w:r>
      <w:r w:rsidRPr="00003FAD">
        <w:rPr>
          <w:rFonts w:ascii="GHEA Grapalat" w:hAnsi="GHEA Grapalat"/>
          <w:color w:val="000000" w:themeColor="text1"/>
        </w:rPr>
        <w:lastRenderedPageBreak/>
        <w:t>данного юридического лица;</w:t>
      </w:r>
    </w:p>
    <w:p w14:paraId="554D4CCC" w14:textId="77777777" w:rsidR="00166A88" w:rsidRPr="00003FA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11880448"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б.</w:t>
      </w:r>
      <w:r w:rsidR="00E1385B" w:rsidRPr="00003FAD">
        <w:rPr>
          <w:rFonts w:ascii="GHEA Grapalat" w:hAnsi="GHEA Grapalat"/>
          <w:color w:val="000000" w:themeColor="text1"/>
        </w:rPr>
        <w:tab/>
      </w:r>
      <w:r w:rsidRPr="00003FAD">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18ED4A"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в.</w:t>
      </w:r>
      <w:r w:rsidR="00E1385B" w:rsidRPr="00003FAD">
        <w:rPr>
          <w:rFonts w:ascii="GHEA Grapalat" w:hAnsi="GHEA Grapalat"/>
          <w:color w:val="000000" w:themeColor="text1"/>
        </w:rPr>
        <w:tab/>
      </w:r>
      <w:r w:rsidRPr="00003FAD">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953ED07"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г.</w:t>
      </w:r>
      <w:r w:rsidR="00E1385B" w:rsidRPr="00003FAD">
        <w:rPr>
          <w:rFonts w:ascii="GHEA Grapalat" w:hAnsi="GHEA Grapalat"/>
          <w:color w:val="000000" w:themeColor="text1"/>
        </w:rPr>
        <w:tab/>
      </w:r>
      <w:r w:rsidRPr="00003FAD">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3B8E169" w14:textId="77777777" w:rsidR="00166A88" w:rsidRPr="00003FA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26AC5801"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3)</w:t>
      </w:r>
      <w:r w:rsidR="00E1385B" w:rsidRPr="00003FAD">
        <w:rPr>
          <w:rFonts w:ascii="GHEA Grapalat" w:hAnsi="GHEA Grapalat"/>
          <w:color w:val="000000" w:themeColor="text1"/>
        </w:rPr>
        <w:tab/>
      </w:r>
      <w:r w:rsidRPr="00003FAD">
        <w:rPr>
          <w:rFonts w:ascii="GHEA Grapalat" w:hAnsi="GHEA Grapalat"/>
          <w:color w:val="000000" w:themeColor="text1"/>
        </w:rPr>
        <w:t>участники, не имеющие статуса физического лица, считаются взаимосвязанными, если:</w:t>
      </w:r>
    </w:p>
    <w:p w14:paraId="3CB8F68E"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а.</w:t>
      </w:r>
      <w:r w:rsidR="00E1385B" w:rsidRPr="00003FAD">
        <w:rPr>
          <w:rFonts w:ascii="GHEA Grapalat" w:hAnsi="GHEA Grapalat"/>
          <w:color w:val="000000" w:themeColor="text1"/>
        </w:rPr>
        <w:tab/>
      </w:r>
      <w:r w:rsidRPr="00003FAD">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03FAD">
        <w:rPr>
          <w:rFonts w:ascii="Courier New" w:hAnsi="Courier New" w:cs="Courier New"/>
          <w:color w:val="000000" w:themeColor="text1"/>
          <w:lang w:val="en-US"/>
        </w:rPr>
        <w:t> </w:t>
      </w:r>
      <w:r w:rsidRPr="00003FAD">
        <w:rPr>
          <w:rFonts w:ascii="GHEA Grapalat" w:hAnsi="GHEA Grapalat"/>
          <w:color w:val="000000" w:themeColor="text1"/>
        </w:rPr>
        <w:t>лица;</w:t>
      </w:r>
    </w:p>
    <w:p w14:paraId="1ED77769"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б.</w:t>
      </w:r>
      <w:r w:rsidR="00E1385B" w:rsidRPr="00003FAD">
        <w:rPr>
          <w:rFonts w:ascii="GHEA Grapalat" w:hAnsi="GHEA Grapalat"/>
          <w:color w:val="000000" w:themeColor="text1"/>
        </w:rPr>
        <w:tab/>
      </w:r>
      <w:r w:rsidRPr="00003FAD">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0CB81B"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в.</w:t>
      </w:r>
      <w:r w:rsidR="00E1385B" w:rsidRPr="00003FAD">
        <w:rPr>
          <w:rFonts w:ascii="GHEA Grapalat" w:hAnsi="GHEA Grapalat"/>
          <w:color w:val="000000" w:themeColor="text1"/>
        </w:rPr>
        <w:tab/>
      </w:r>
      <w:r w:rsidRPr="00003FAD">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1FFD028"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г.</w:t>
      </w:r>
      <w:r w:rsidR="00E1385B" w:rsidRPr="00003FAD">
        <w:rPr>
          <w:rFonts w:ascii="GHEA Grapalat" w:hAnsi="GHEA Grapalat"/>
          <w:color w:val="000000" w:themeColor="text1"/>
        </w:rPr>
        <w:tab/>
      </w:r>
      <w:r w:rsidRPr="00003FAD">
        <w:rPr>
          <w:rFonts w:ascii="GHEA Grapalat" w:hAnsi="GHEA Grapalat"/>
          <w:color w:val="000000" w:themeColor="text1"/>
        </w:rPr>
        <w:t>они действовали или действуют согласованно, исходя из общих экономических интересов.</w:t>
      </w:r>
    </w:p>
    <w:p w14:paraId="0DE15B09" w14:textId="77777777" w:rsidR="004D28ED" w:rsidRPr="00003FAD" w:rsidRDefault="00D5674E" w:rsidP="006A1FFF">
      <w:pPr>
        <w:widowControl w:val="0"/>
        <w:tabs>
          <w:tab w:val="left" w:pos="1134"/>
        </w:tabs>
        <w:spacing w:after="160"/>
        <w:ind w:firstLine="567"/>
        <w:jc w:val="both"/>
        <w:rPr>
          <w:ins w:id="1" w:author="Vardan" w:date="2022-05-29T21:57:00Z"/>
          <w:rFonts w:ascii="GHEA Grapalat" w:hAnsi="GHEA Grapalat"/>
          <w:color w:val="000000" w:themeColor="text1"/>
        </w:rPr>
      </w:pPr>
      <w:r w:rsidRPr="00003FAD">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03FAD">
        <w:rPr>
          <w:rFonts w:ascii="GHEA Grapalat" w:hAnsi="GHEA Grapalat"/>
          <w:color w:val="000000" w:themeColor="text1"/>
        </w:rPr>
        <w:t xml:space="preserve">внуки, </w:t>
      </w:r>
      <w:r w:rsidRPr="00003FAD">
        <w:rPr>
          <w:rFonts w:ascii="GHEA Grapalat" w:hAnsi="GHEA Grapalat"/>
          <w:color w:val="000000" w:themeColor="text1"/>
        </w:rPr>
        <w:t>супруг сестры или супруга брата и их дети.</w:t>
      </w:r>
    </w:p>
    <w:p w14:paraId="196E2D35" w14:textId="77777777" w:rsidR="006A1FFF" w:rsidRPr="00003FAD" w:rsidRDefault="00096865" w:rsidP="006A1FFF">
      <w:pPr>
        <w:widowControl w:val="0"/>
        <w:tabs>
          <w:tab w:val="left" w:pos="1134"/>
        </w:tabs>
        <w:spacing w:after="160"/>
        <w:ind w:firstLine="567"/>
        <w:jc w:val="both"/>
        <w:rPr>
          <w:rFonts w:ascii="GHEA Grapalat" w:hAnsi="GHEA Grapalat" w:cs="Arial Armenian"/>
          <w:color w:val="000000" w:themeColor="text1"/>
        </w:rPr>
      </w:pPr>
      <w:r w:rsidRPr="00003FAD">
        <w:rPr>
          <w:rFonts w:ascii="GHEA Grapalat" w:hAnsi="GHEA Grapalat"/>
          <w:color w:val="000000" w:themeColor="text1"/>
        </w:rPr>
        <w:t>2.4</w:t>
      </w:r>
      <w:r w:rsidR="00D13662" w:rsidRPr="00003FAD">
        <w:rPr>
          <w:rFonts w:ascii="GHEA Grapalat" w:hAnsi="GHEA Grapalat"/>
          <w:color w:val="000000" w:themeColor="text1"/>
        </w:rPr>
        <w:t>.</w:t>
      </w:r>
      <w:r w:rsidR="00E1385B" w:rsidRPr="00003FAD">
        <w:rPr>
          <w:rFonts w:ascii="GHEA Grapalat" w:hAnsi="GHEA Grapalat"/>
          <w:color w:val="000000" w:themeColor="text1"/>
        </w:rPr>
        <w:tab/>
      </w:r>
      <w:r w:rsidRPr="00003FAD">
        <w:rPr>
          <w:rFonts w:ascii="GHEA Grapalat" w:hAnsi="GHEA Grapalat"/>
          <w:color w:val="000000" w:themeColor="text1"/>
        </w:rPr>
        <w:t>Участник</w:t>
      </w:r>
      <w:r w:rsidR="000C3F69" w:rsidRPr="00003FAD">
        <w:rPr>
          <w:rFonts w:ascii="GHEA Grapalat" w:hAnsi="GHEA Grapalat"/>
          <w:color w:val="000000" w:themeColor="text1"/>
        </w:rPr>
        <w:t>,</w:t>
      </w:r>
      <w:r w:rsidRPr="00003FAD">
        <w:rPr>
          <w:rFonts w:ascii="GHEA Grapalat" w:hAnsi="GHEA Grapalat"/>
          <w:color w:val="000000" w:themeColor="text1"/>
        </w:rPr>
        <w:t xml:space="preserve"> </w:t>
      </w:r>
      <w:r w:rsidR="002C1D72" w:rsidRPr="00003FAD">
        <w:rPr>
          <w:rFonts w:ascii="GHEA Grapalat" w:hAnsi="GHEA Grapalat"/>
          <w:color w:val="000000" w:themeColor="text1"/>
        </w:rPr>
        <w:t xml:space="preserve">в случае признания </w:t>
      </w:r>
      <w:r w:rsidR="00876D7D" w:rsidRPr="00003FAD">
        <w:rPr>
          <w:rFonts w:ascii="GHEA Grapalat" w:hAnsi="GHEA Grapalat"/>
          <w:color w:val="000000" w:themeColor="text1"/>
        </w:rPr>
        <w:t>ото</w:t>
      </w:r>
      <w:r w:rsidR="002C1D72" w:rsidRPr="00003FAD">
        <w:rPr>
          <w:rFonts w:ascii="GHEA Grapalat" w:hAnsi="GHEA Grapalat"/>
          <w:color w:val="000000" w:themeColor="text1"/>
        </w:rPr>
        <w:t>бранным участником</w:t>
      </w:r>
      <w:r w:rsidR="000C3F69" w:rsidRPr="00003FAD">
        <w:rPr>
          <w:rFonts w:ascii="GHEA Grapalat" w:hAnsi="GHEA Grapalat"/>
          <w:color w:val="000000" w:themeColor="text1"/>
        </w:rPr>
        <w:t>,</w:t>
      </w:r>
      <w:r w:rsidR="002C1D72" w:rsidRPr="00003FAD">
        <w:rPr>
          <w:rFonts w:ascii="GHEA Grapalat" w:hAnsi="GHEA Grapalat"/>
          <w:color w:val="000000" w:themeColor="text1"/>
        </w:rPr>
        <w:t xml:space="preserve"> </w:t>
      </w:r>
      <w:r w:rsidR="006C36B6" w:rsidRPr="00003FAD">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6A1FFF" w:rsidRPr="00003FAD">
        <w:rPr>
          <w:rFonts w:ascii="GHEA Grapalat" w:hAnsi="GHEA Grapalat"/>
          <w:color w:val="000000" w:themeColor="text1"/>
        </w:rPr>
        <w:t>.</w:t>
      </w:r>
    </w:p>
    <w:p w14:paraId="32C901ED" w14:textId="77777777" w:rsidR="000A6B75" w:rsidRPr="00003FAD"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2.</w:t>
      </w:r>
      <w:r w:rsidR="00DA4643" w:rsidRPr="00003FAD">
        <w:rPr>
          <w:rFonts w:ascii="GHEA Grapalat" w:hAnsi="GHEA Grapalat"/>
          <w:color w:val="000000" w:themeColor="text1"/>
          <w:sz w:val="24"/>
          <w:szCs w:val="24"/>
        </w:rPr>
        <w:t>5</w:t>
      </w:r>
      <w:r w:rsidR="000A15F9" w:rsidRPr="00003FAD">
        <w:rPr>
          <w:rFonts w:ascii="GHEA Grapalat" w:hAnsi="GHEA Grapalat"/>
          <w:color w:val="000000" w:themeColor="text1"/>
          <w:sz w:val="24"/>
          <w:szCs w:val="24"/>
        </w:rPr>
        <w:t>.</w:t>
      </w:r>
      <w:r w:rsidR="00F04AA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03FAD">
        <w:rPr>
          <w:rFonts w:ascii="GHEA Grapalat" w:hAnsi="GHEA Grapalat"/>
          <w:color w:val="000000" w:themeColor="text1"/>
          <w:sz w:val="24"/>
          <w:szCs w:val="24"/>
        </w:rPr>
        <w:t xml:space="preserve"> </w:t>
      </w:r>
      <w:r w:rsidR="00C366B6" w:rsidRPr="00003FAD">
        <w:rPr>
          <w:rFonts w:ascii="GHEA Grapalat" w:hAnsi="GHEA Grapalat"/>
          <w:color w:val="000000" w:themeColor="text1"/>
        </w:rPr>
        <w:t>(на о</w:t>
      </w:r>
      <w:r w:rsidR="00C366B6" w:rsidRPr="00003FAD">
        <w:rPr>
          <w:rFonts w:ascii="GHEA Grapalat" w:hAnsi="GHEA Grapalat"/>
          <w:color w:val="000000" w:themeColor="text1"/>
          <w:sz w:val="24"/>
          <w:szCs w:val="24"/>
        </w:rPr>
        <w:t>дин и тот же</w:t>
      </w:r>
      <w:r w:rsidR="00C366B6" w:rsidRPr="00003FAD">
        <w:rPr>
          <w:rFonts w:ascii="GHEA Grapalat" w:hAnsi="GHEA Grapalat"/>
          <w:color w:val="000000" w:themeColor="text1"/>
        </w:rPr>
        <w:t xml:space="preserve"> лот)</w:t>
      </w:r>
      <w:r w:rsidRPr="00003FAD">
        <w:rPr>
          <w:rFonts w:ascii="GHEA Grapalat" w:hAnsi="GHEA Grapalat"/>
          <w:color w:val="000000" w:themeColor="text1"/>
          <w:sz w:val="24"/>
          <w:szCs w:val="24"/>
        </w:rPr>
        <w:t xml:space="preserve">. </w:t>
      </w:r>
    </w:p>
    <w:p w14:paraId="645BB95C" w14:textId="77777777" w:rsidR="009E07EE" w:rsidRPr="00003FAD"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2.</w:t>
      </w:r>
      <w:r w:rsidR="00C366B6" w:rsidRPr="00003FAD">
        <w:rPr>
          <w:rFonts w:ascii="GHEA Grapalat" w:hAnsi="GHEA Grapalat"/>
          <w:color w:val="000000" w:themeColor="text1"/>
          <w:sz w:val="24"/>
          <w:szCs w:val="24"/>
        </w:rPr>
        <w:t>6</w:t>
      </w:r>
      <w:r w:rsidR="000A15F9" w:rsidRPr="00003FAD">
        <w:rPr>
          <w:rFonts w:ascii="GHEA Grapalat" w:hAnsi="GHEA Grapalat"/>
          <w:color w:val="000000" w:themeColor="text1"/>
          <w:sz w:val="24"/>
          <w:szCs w:val="24"/>
        </w:rPr>
        <w:t>.</w:t>
      </w:r>
      <w:r w:rsidR="00F04AA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14:paraId="2DE2FD94" w14:textId="77777777" w:rsidR="000A6B75" w:rsidRPr="00003FAD" w:rsidRDefault="000A6B75" w:rsidP="00B46D58">
      <w:pPr>
        <w:pStyle w:val="BodyTextIndent2"/>
        <w:widowControl w:val="0"/>
        <w:spacing w:after="160" w:line="240" w:lineRule="auto"/>
        <w:rPr>
          <w:rFonts w:ascii="GHEA Grapalat" w:hAnsi="GHEA Grapalat" w:cs="Sylfaen"/>
          <w:color w:val="000000" w:themeColor="text1"/>
          <w:sz w:val="24"/>
          <w:szCs w:val="24"/>
        </w:rPr>
      </w:pPr>
      <w:r w:rsidRPr="00003FAD">
        <w:rPr>
          <w:rFonts w:ascii="GHEA Grapalat" w:hAnsi="GHEA Grapalat"/>
          <w:color w:val="000000" w:themeColor="text1"/>
          <w:sz w:val="24"/>
          <w:szCs w:val="24"/>
        </w:rPr>
        <w:t>В подобном случае:</w:t>
      </w:r>
    </w:p>
    <w:p w14:paraId="7826D39B" w14:textId="77777777" w:rsidR="005A405F" w:rsidRPr="00003FAD"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1</w:t>
      </w:r>
      <w:r w:rsidR="000A6B75" w:rsidRPr="00003FAD">
        <w:rPr>
          <w:rFonts w:ascii="GHEA Grapalat" w:hAnsi="GHEA Grapalat"/>
          <w:color w:val="000000" w:themeColor="text1"/>
          <w:sz w:val="24"/>
          <w:szCs w:val="24"/>
        </w:rPr>
        <w:t>)</w:t>
      </w:r>
      <w:r w:rsidR="00911F57" w:rsidRPr="00003FAD">
        <w:rPr>
          <w:rFonts w:ascii="GHEA Grapalat" w:hAnsi="GHEA Grapalat"/>
          <w:color w:val="000000" w:themeColor="text1"/>
          <w:sz w:val="24"/>
          <w:szCs w:val="24"/>
        </w:rPr>
        <w:tab/>
      </w:r>
      <w:r w:rsidR="000A6B75" w:rsidRPr="00003FAD">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003FAD">
        <w:rPr>
          <w:rFonts w:ascii="GHEA Grapalat" w:hAnsi="GHEA Grapalat"/>
          <w:color w:val="000000" w:themeColor="text1"/>
          <w:sz w:val="24"/>
          <w:szCs w:val="24"/>
        </w:rPr>
        <w:t xml:space="preserve"> (на один и тот же лот</w:t>
      </w:r>
      <w:r w:rsidR="00796D4A" w:rsidRPr="00003FAD">
        <w:rPr>
          <w:rFonts w:ascii="GHEA Grapalat" w:hAnsi="GHEA Grapalat"/>
          <w:color w:val="000000" w:themeColor="text1"/>
        </w:rPr>
        <w:t>)</w:t>
      </w:r>
      <w:r w:rsidR="000A6B75" w:rsidRPr="00003FAD">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90CE09" w14:textId="77777777" w:rsidR="000A6B75" w:rsidRPr="00003FAD"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0A6B75" w:rsidRPr="00003FAD">
        <w:rPr>
          <w:rFonts w:ascii="GHEA Grapalat" w:hAnsi="GHEA Grapalat"/>
          <w:color w:val="000000" w:themeColor="text1"/>
          <w:sz w:val="24"/>
          <w:szCs w:val="24"/>
        </w:rPr>
        <w:t>)</w:t>
      </w:r>
      <w:r w:rsidR="00911F57" w:rsidRPr="00003FAD">
        <w:rPr>
          <w:rFonts w:ascii="GHEA Grapalat" w:hAnsi="GHEA Grapalat"/>
          <w:color w:val="000000" w:themeColor="text1"/>
          <w:sz w:val="24"/>
          <w:szCs w:val="24"/>
        </w:rPr>
        <w:tab/>
      </w:r>
      <w:r w:rsidR="000A6B75" w:rsidRPr="00003FAD">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lastRenderedPageBreak/>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1"/>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42B7CE3F"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в </w:t>
      </w:r>
      <w:r w:rsidR="00BC4DC0">
        <w:rPr>
          <w:rFonts w:ascii="GHEA Grapalat" w:hAnsi="GHEA Grapalat"/>
          <w:b/>
          <w:color w:val="000000" w:themeColor="text1"/>
          <w:sz w:val="24"/>
          <w:szCs w:val="24"/>
        </w:rPr>
        <w:t>10:00</w:t>
      </w:r>
      <w:r w:rsidR="00F47E60" w:rsidRPr="00003FAD">
        <w:rPr>
          <w:rFonts w:ascii="GHEA Grapalat" w:hAnsi="GHEA Grapalat"/>
          <w:b/>
          <w:color w:val="000000" w:themeColor="text1"/>
          <w:sz w:val="24"/>
          <w:szCs w:val="24"/>
        </w:rPr>
        <w:t xml:space="preserve"> часов, </w:t>
      </w:r>
      <w:r w:rsidR="005B63AE">
        <w:rPr>
          <w:rFonts w:ascii="GHEA Grapalat" w:hAnsi="GHEA Grapalat"/>
          <w:b/>
          <w:color w:val="000000" w:themeColor="text1"/>
          <w:sz w:val="24"/>
          <w:szCs w:val="24"/>
        </w:rPr>
        <w:t>15-го декабря  2025</w:t>
      </w:r>
      <w:r w:rsidR="00F47E60" w:rsidRPr="00003FAD">
        <w:rPr>
          <w:rFonts w:ascii="GHEA Grapalat" w:hAnsi="GHEA Grapalat"/>
          <w:color w:val="000000" w:themeColor="text1"/>
          <w:sz w:val="24"/>
          <w:szCs w:val="24"/>
        </w:rPr>
        <w:t>года.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2"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F4FE8" w14:textId="77777777" w:rsidR="00B95FE0" w:rsidRPr="00003FAD"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 xml:space="preserve"> </w:t>
      </w:r>
      <w:r w:rsidR="00443317" w:rsidRPr="00003FAD">
        <w:rPr>
          <w:rFonts w:ascii="GHEA Grapalat" w:hAnsi="GHEA Grapalat"/>
          <w:color w:val="000000" w:themeColor="text1"/>
          <w:sz w:val="24"/>
          <w:szCs w:val="24"/>
        </w:rPr>
        <w:t>стоимость</w:t>
      </w:r>
      <w:r w:rsidR="00716B81" w:rsidRPr="00003FAD">
        <w:rPr>
          <w:rFonts w:ascii="GHEA Grapalat" w:hAnsi="GHEA Grapalat"/>
          <w:color w:val="000000" w:themeColor="text1"/>
          <w:sz w:val="24"/>
          <w:szCs w:val="24"/>
        </w:rPr>
        <w:t xml:space="preserve"> (совокупность себестоимости и прогнозируемой прибыли) </w:t>
      </w:r>
      <w:r w:rsidRPr="00003FAD">
        <w:rPr>
          <w:rFonts w:ascii="GHEA Grapalat" w:hAnsi="GHEA Grapalat"/>
          <w:color w:val="000000" w:themeColor="text1"/>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003FAD">
        <w:rPr>
          <w:rFonts w:ascii="GHEA Grapalat" w:hAnsi="GHEA Grapalat"/>
          <w:color w:val="000000" w:themeColor="text1"/>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03FAD">
        <w:rPr>
          <w:rFonts w:ascii="GHEA Grapalat" w:hAnsi="GHEA Grapalat"/>
          <w:color w:val="000000" w:themeColor="text1"/>
          <w:sz w:val="24"/>
          <w:szCs w:val="24"/>
        </w:rPr>
        <w:t xml:space="preserve"> При этом:</w:t>
      </w:r>
      <w:r w:rsidRPr="00003FAD">
        <w:rPr>
          <w:rFonts w:ascii="GHEA Grapalat" w:hAnsi="GHEA Grapalat"/>
          <w:color w:val="000000" w:themeColor="text1"/>
          <w:sz w:val="24"/>
          <w:szCs w:val="24"/>
        </w:rPr>
        <w:t xml:space="preserve"> </w:t>
      </w:r>
    </w:p>
    <w:p w14:paraId="22495E9C" w14:textId="77777777" w:rsidR="00732678" w:rsidRPr="00003FAD"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а) о</w:t>
      </w:r>
      <w:r w:rsidR="00B95FE0" w:rsidRPr="00003FAD">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03FAD">
        <w:rPr>
          <w:rFonts w:ascii="GHEA Grapalat" w:hAnsi="GHEA Grapalat"/>
          <w:color w:val="000000" w:themeColor="text1"/>
          <w:sz w:val="24"/>
          <w:szCs w:val="24"/>
        </w:rPr>
        <w:t>,</w:t>
      </w:r>
      <w:r w:rsidR="00B95FE0" w:rsidRPr="00003FAD">
        <w:rPr>
          <w:rFonts w:ascii="GHEA Grapalat" w:hAnsi="GHEA Grapalat"/>
          <w:color w:val="000000" w:themeColor="text1"/>
          <w:sz w:val="24"/>
          <w:szCs w:val="24"/>
        </w:rPr>
        <w:t xml:space="preserve">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lastRenderedPageBreak/>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0AD1F828" w:rsidR="00A649CC"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в </w:t>
      </w:r>
      <w:r w:rsidR="00BC4DC0">
        <w:rPr>
          <w:rFonts w:ascii="GHEA Grapalat" w:hAnsi="GHEA Grapalat"/>
          <w:b/>
          <w:color w:val="000000" w:themeColor="text1"/>
          <w:sz w:val="24"/>
          <w:szCs w:val="24"/>
        </w:rPr>
        <w:t>10:00</w:t>
      </w:r>
      <w:r w:rsidR="00A649CC" w:rsidRPr="00003FAD">
        <w:rPr>
          <w:rFonts w:ascii="GHEA Grapalat" w:hAnsi="GHEA Grapalat"/>
          <w:b/>
          <w:color w:val="000000" w:themeColor="text1"/>
          <w:sz w:val="24"/>
          <w:szCs w:val="24"/>
        </w:rPr>
        <w:t xml:space="preserve"> часов, </w:t>
      </w:r>
      <w:r w:rsidR="005B63AE">
        <w:rPr>
          <w:rFonts w:ascii="GHEA Grapalat" w:hAnsi="GHEA Grapalat"/>
          <w:b/>
          <w:i/>
          <w:color w:val="000000" w:themeColor="text1"/>
          <w:sz w:val="22"/>
          <w:szCs w:val="22"/>
        </w:rPr>
        <w:t>15-го декабря  2025</w:t>
      </w:r>
      <w:r w:rsidR="00A649CC" w:rsidRPr="00003FAD">
        <w:rPr>
          <w:rFonts w:ascii="GHEA Grapalat" w:hAnsi="GHEA Grapalat"/>
          <w:color w:val="000000" w:themeColor="text1"/>
          <w:sz w:val="24"/>
          <w:szCs w:val="24"/>
        </w:rPr>
        <w:t>года.</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lastRenderedPageBreak/>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3"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w:t>
      </w:r>
      <w:r w:rsidRPr="00003FAD">
        <w:rPr>
          <w:rFonts w:ascii="GHEA Grapalat" w:hAnsi="GHEA Grapalat"/>
          <w:color w:val="000000" w:themeColor="text1"/>
          <w:sz w:val="24"/>
          <w:szCs w:val="24"/>
        </w:rPr>
        <w:lastRenderedPageBreak/>
        <w:t>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2469C8E" w14:textId="77777777" w:rsidR="00AD2081" w:rsidRPr="00003FAD"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8.9.</w:t>
      </w:r>
      <w:r w:rsidR="0021383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003FAD">
        <w:rPr>
          <w:rFonts w:ascii="GHEA Grapalat" w:hAnsi="GHEA Grapalat"/>
          <w:color w:val="000000" w:themeColor="text1"/>
          <w:sz w:val="24"/>
          <w:szCs w:val="24"/>
        </w:rPr>
        <w:t xml:space="preserve">и оценке </w:t>
      </w:r>
      <w:r w:rsidRPr="00003FAD">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003FAD">
        <w:rPr>
          <w:rFonts w:ascii="GHEA Grapalat" w:hAnsi="GHEA Grapalat"/>
          <w:color w:val="000000" w:themeColor="text1"/>
          <w:sz w:val="24"/>
          <w:szCs w:val="24"/>
        </w:rPr>
        <w:t xml:space="preserve"> </w:t>
      </w:r>
      <w:r w:rsidR="007B1356" w:rsidRPr="00003FAD">
        <w:rPr>
          <w:rFonts w:ascii="GHEA Grapalat" w:hAnsi="GHEA Grapalat"/>
          <w:color w:val="000000" w:themeColor="text1"/>
          <w:sz w:val="24"/>
          <w:szCs w:val="24"/>
        </w:rPr>
        <w:t>включая тот случай,</w:t>
      </w:r>
      <w:r w:rsidR="007B1356" w:rsidRPr="00003FAD" w:rsidDel="007B1356">
        <w:rPr>
          <w:rFonts w:ascii="GHEA Grapalat" w:hAnsi="GHEA Grapalat"/>
          <w:color w:val="000000" w:themeColor="text1"/>
          <w:sz w:val="24"/>
          <w:szCs w:val="24"/>
        </w:rPr>
        <w:t xml:space="preserve"> </w:t>
      </w:r>
      <w:r w:rsidR="0011340E" w:rsidRPr="00003FAD">
        <w:rPr>
          <w:rFonts w:ascii="GHEA Grapalat" w:hAnsi="GHEA Grapalat"/>
          <w:color w:val="000000" w:themeColor="text1"/>
          <w:sz w:val="24"/>
          <w:szCs w:val="24"/>
        </w:rPr>
        <w:t xml:space="preserve">когда документы, </w:t>
      </w:r>
      <w:r w:rsidR="00123F5E" w:rsidRPr="00003FAD">
        <w:rPr>
          <w:rFonts w:ascii="GHEA Grapalat" w:hAnsi="GHEA Grapalat"/>
          <w:color w:val="000000" w:themeColor="text1"/>
          <w:sz w:val="24"/>
          <w:szCs w:val="24"/>
        </w:rPr>
        <w:t>утвержд</w:t>
      </w:r>
      <w:r w:rsidR="001F5834" w:rsidRPr="00003FAD">
        <w:rPr>
          <w:rFonts w:ascii="GHEA Grapalat" w:hAnsi="GHEA Grapalat"/>
          <w:color w:val="000000" w:themeColor="text1"/>
          <w:sz w:val="24"/>
          <w:szCs w:val="24"/>
        </w:rPr>
        <w:t>аемые</w:t>
      </w:r>
      <w:r w:rsidR="00123F5E" w:rsidRPr="00003FAD">
        <w:rPr>
          <w:rFonts w:ascii="GHEA Grapalat" w:hAnsi="GHEA Grapalat"/>
          <w:color w:val="000000" w:themeColor="text1"/>
          <w:sz w:val="24"/>
          <w:szCs w:val="24"/>
        </w:rPr>
        <w:t xml:space="preserve"> </w:t>
      </w:r>
      <w:r w:rsidR="0011340E" w:rsidRPr="00003FAD">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003FAD">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003FAD">
        <w:rPr>
          <w:rFonts w:ascii="GHEA Grapalat" w:hAnsi="GHEA Grapalat"/>
          <w:color w:val="000000" w:themeColor="text1"/>
          <w:sz w:val="24"/>
          <w:szCs w:val="24"/>
        </w:rPr>
        <w:t xml:space="preserve"> </w:t>
      </w:r>
      <w:r w:rsidR="007A34A6" w:rsidRPr="00003FAD">
        <w:rPr>
          <w:rFonts w:ascii="GHEA Grapalat" w:hAnsi="GHEA Grapalat"/>
          <w:color w:val="000000" w:themeColor="text1"/>
        </w:rPr>
        <w:t xml:space="preserve">с помощью системы </w:t>
      </w:r>
      <w:r w:rsidRPr="00003FAD">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9F0F404" w14:textId="77777777" w:rsidR="003B3E74" w:rsidRPr="00003FAD"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003FAD">
        <w:rPr>
          <w:rFonts w:ascii="GHEA Grapalat" w:hAnsi="GHEA Grapalat" w:cs="Sylfaen"/>
          <w:color w:val="000000" w:themeColor="text1"/>
          <w:sz w:val="24"/>
          <w:szCs w:val="24"/>
        </w:rPr>
        <w:t>.</w:t>
      </w:r>
    </w:p>
    <w:p w14:paraId="4BCDFDD1" w14:textId="77777777" w:rsidR="00C27BA4"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8.10.</w:t>
      </w:r>
      <w:r w:rsidR="0021383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03FAD">
        <w:rPr>
          <w:rFonts w:ascii="GHEA Grapalat" w:hAnsi="GHEA Grapalat"/>
          <w:color w:val="000000" w:themeColor="text1"/>
          <w:sz w:val="24"/>
          <w:szCs w:val="24"/>
        </w:rPr>
        <w:t xml:space="preserve"> данного участника</w:t>
      </w:r>
      <w:r w:rsidRPr="00003FAD">
        <w:rPr>
          <w:rFonts w:ascii="GHEA Grapalat" w:hAnsi="GHEA Grapalat"/>
          <w:color w:val="000000" w:themeColor="text1"/>
          <w:sz w:val="24"/>
          <w:szCs w:val="24"/>
        </w:rPr>
        <w:t xml:space="preserve"> оценивается неуд</w:t>
      </w:r>
      <w:r w:rsidR="00A50C53" w:rsidRPr="00003FAD">
        <w:rPr>
          <w:rFonts w:ascii="GHEA Grapalat" w:hAnsi="GHEA Grapalat"/>
          <w:color w:val="000000" w:themeColor="text1"/>
          <w:sz w:val="24"/>
          <w:szCs w:val="24"/>
        </w:rPr>
        <w:t>овлетворительно и отклоняется</w:t>
      </w:r>
      <w:r w:rsidR="005D7FA6" w:rsidRPr="00003FAD">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003FAD">
        <w:rPr>
          <w:rFonts w:ascii="GHEA Grapalat" w:hAnsi="GHEA Grapalat"/>
          <w:color w:val="000000" w:themeColor="text1"/>
          <w:sz w:val="24"/>
          <w:szCs w:val="24"/>
        </w:rPr>
        <w:t>.</w:t>
      </w:r>
    </w:p>
    <w:p w14:paraId="388F15E4" w14:textId="77777777" w:rsidR="005E0E50"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8.11.</w:t>
      </w:r>
      <w:r w:rsidR="00213830" w:rsidRPr="00003FAD">
        <w:rPr>
          <w:rFonts w:ascii="GHEA Grapalat" w:hAnsi="GHEA Grapalat"/>
          <w:color w:val="000000" w:themeColor="text1"/>
          <w:sz w:val="24"/>
          <w:szCs w:val="24"/>
        </w:rPr>
        <w:tab/>
      </w:r>
      <w:r w:rsidR="00670B09" w:rsidRPr="00003FAD">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03FAD" w:rsidDel="00A5199D">
        <w:rPr>
          <w:rFonts w:ascii="GHEA Grapalat" w:hAnsi="GHEA Grapalat"/>
          <w:color w:val="000000" w:themeColor="text1"/>
          <w:sz w:val="24"/>
          <w:szCs w:val="24"/>
        </w:rPr>
        <w:t xml:space="preserve"> </w:t>
      </w:r>
      <w:r w:rsidR="00670B09" w:rsidRPr="00003FAD">
        <w:rPr>
          <w:rFonts w:ascii="GHEA Grapalat" w:hAnsi="GHEA Grapalat"/>
          <w:color w:val="000000" w:themeColor="text1"/>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670B09" w:rsidRPr="00003FAD">
        <w:rPr>
          <w:rFonts w:ascii="GHEA Grapalat" w:hAnsi="GHEA Grapalat"/>
          <w:color w:val="000000" w:themeColor="text1"/>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44792EF" w14:textId="77777777" w:rsidR="00EA58C8"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8.12</w:t>
      </w:r>
      <w:r w:rsidR="004409B1" w:rsidRPr="00003FAD">
        <w:rPr>
          <w:rFonts w:ascii="GHEA Grapalat" w:hAnsi="GHEA Grapalat"/>
          <w:color w:val="000000" w:themeColor="text1"/>
          <w:sz w:val="24"/>
          <w:szCs w:val="24"/>
        </w:rPr>
        <w:t>.</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После вскрытия</w:t>
      </w:r>
      <w:r w:rsidR="00895E05" w:rsidRPr="00003FAD">
        <w:rPr>
          <w:rFonts w:ascii="GHEA Grapalat" w:hAnsi="GHEA Grapalat"/>
          <w:color w:val="000000" w:themeColor="text1"/>
          <w:sz w:val="24"/>
          <w:szCs w:val="24"/>
        </w:rPr>
        <w:t xml:space="preserve"> и оценки</w:t>
      </w:r>
      <w:r w:rsidRPr="00003FAD">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003FAD">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03FAD">
        <w:rPr>
          <w:rFonts w:ascii="GHEA Grapalat" w:hAnsi="GHEA Grapalat"/>
          <w:color w:val="000000" w:themeColor="text1"/>
          <w:sz w:val="24"/>
          <w:szCs w:val="24"/>
        </w:rPr>
        <w:t>.</w:t>
      </w:r>
    </w:p>
    <w:p w14:paraId="28DCC320" w14:textId="77777777" w:rsidR="00E65F37"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8.13.</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секретарь комиссии: </w:t>
      </w:r>
    </w:p>
    <w:p w14:paraId="38367678" w14:textId="77777777" w:rsidR="00A24827" w:rsidRPr="00003FAD"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1)</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воспроизведенный (отсканированный)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оригинала вариант протокола заседания по вскрытию</w:t>
      </w:r>
      <w:r w:rsidR="008205AF"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w:t>
      </w:r>
      <w:r w:rsidR="001E4A24" w:rsidRPr="00003FAD">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03FAD">
        <w:rPr>
          <w:color w:val="000000" w:themeColor="text1"/>
        </w:rPr>
        <w:t xml:space="preserve"> </w:t>
      </w:r>
      <w:r w:rsidR="001E4A24" w:rsidRPr="00003FAD">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14:paraId="1C6BBD40" w14:textId="77777777" w:rsidR="008B73CD" w:rsidRPr="00003FAD"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воспроизведенные (отсканированные)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480A0D" w14:textId="77777777" w:rsidR="00356E06" w:rsidRPr="00003FAD" w:rsidRDefault="008769B4" w:rsidP="00356E06">
      <w:pPr>
        <w:widowControl w:val="0"/>
        <w:tabs>
          <w:tab w:val="left" w:pos="1276"/>
        </w:tabs>
        <w:jc w:val="both"/>
        <w:rPr>
          <w:rFonts w:ascii="GHEA Grapalat" w:hAnsi="GHEA Grapalat"/>
          <w:color w:val="000000" w:themeColor="text1"/>
        </w:rPr>
      </w:pPr>
      <w:r w:rsidRPr="00003FAD">
        <w:rPr>
          <w:rFonts w:ascii="GHEA Grapalat" w:hAnsi="GHEA Grapalat"/>
          <w:color w:val="000000" w:themeColor="text1"/>
        </w:rPr>
        <w:t>8.</w:t>
      </w:r>
      <w:r w:rsidR="005B6DCF" w:rsidRPr="00003FAD">
        <w:rPr>
          <w:rFonts w:ascii="GHEA Grapalat" w:hAnsi="GHEA Grapalat"/>
          <w:color w:val="000000" w:themeColor="text1"/>
          <w:lang w:val="hy-AM"/>
        </w:rPr>
        <w:t>14</w:t>
      </w:r>
      <w:r w:rsidR="00493CC7" w:rsidRPr="00003FAD">
        <w:rPr>
          <w:rFonts w:ascii="GHEA Grapalat" w:hAnsi="GHEA Grapalat"/>
          <w:color w:val="000000" w:themeColor="text1"/>
        </w:rPr>
        <w:t>.</w:t>
      </w:r>
      <w:r w:rsidR="00F94984" w:rsidRPr="00003FAD">
        <w:rPr>
          <w:rFonts w:ascii="GHEA Grapalat" w:hAnsi="GHEA Grapalat"/>
          <w:color w:val="000000" w:themeColor="text1"/>
        </w:rPr>
        <w:t xml:space="preserve"> </w:t>
      </w:r>
      <w:r w:rsidR="00356E06" w:rsidRPr="00003FAD">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003FAD">
        <w:rPr>
          <w:rFonts w:ascii="GHEA Grapalat" w:hAnsi="GHEA Grapalat"/>
          <w:color w:val="000000" w:themeColor="text1"/>
        </w:rPr>
        <w:t>.</w:t>
      </w:r>
      <w:r w:rsidR="00F52B33" w:rsidRPr="00003FAD">
        <w:rPr>
          <w:rFonts w:ascii="GHEA Grapalat" w:hAnsi="GHEA Grapalat"/>
          <w:color w:val="000000" w:themeColor="text1"/>
        </w:rPr>
        <w:t xml:space="preserve"> </w:t>
      </w:r>
      <w:r w:rsidR="00C062F8" w:rsidRPr="00003FAD">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356E06" w:rsidRPr="00003FAD">
        <w:rPr>
          <w:color w:val="000000" w:themeColor="text1"/>
        </w:rPr>
        <w:t xml:space="preserve"> </w:t>
      </w:r>
      <w:r w:rsidR="00356E06" w:rsidRPr="00003FAD">
        <w:rPr>
          <w:rFonts w:ascii="GHEA Grapalat" w:hAnsi="GHEA Grapalat"/>
          <w:color w:val="000000" w:themeColor="text1"/>
        </w:rPr>
        <w:t xml:space="preserve">При этом указанное в настоящем пункте решение руководитель заказчика выносит </w:t>
      </w:r>
      <w:r w:rsidR="00A95075" w:rsidRPr="00003FAD">
        <w:rPr>
          <w:rFonts w:ascii="GHEA Grapalat" w:hAnsi="GHEA Grapalat"/>
          <w:color w:val="000000" w:themeColor="text1"/>
        </w:rPr>
        <w:t>на десятый ден</w:t>
      </w:r>
      <w:r w:rsidR="007B1707" w:rsidRPr="00003FAD">
        <w:rPr>
          <w:rFonts w:ascii="GHEA Grapalat" w:hAnsi="GHEA Grapalat"/>
          <w:color w:val="000000" w:themeColor="text1"/>
        </w:rPr>
        <w:t>ь</w:t>
      </w:r>
      <w:r w:rsidR="00356E06" w:rsidRPr="00003FAD">
        <w:rPr>
          <w:rFonts w:ascii="GHEA Grapalat" w:hAnsi="GHEA Grapalat"/>
          <w:color w:val="000000" w:themeColor="text1"/>
        </w:rPr>
        <w:t xml:space="preserve"> следующи</w:t>
      </w:r>
      <w:r w:rsidR="00A95075" w:rsidRPr="00003FAD">
        <w:rPr>
          <w:rFonts w:ascii="GHEA Grapalat" w:hAnsi="GHEA Grapalat"/>
          <w:color w:val="000000" w:themeColor="text1"/>
        </w:rPr>
        <w:t>й</w:t>
      </w:r>
      <w:r w:rsidR="00356E06" w:rsidRPr="00003FAD">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003FAD">
        <w:rPr>
          <w:rFonts w:ascii="GHEA Grapalat" w:hAnsi="GHEA Grapalat"/>
          <w:color w:val="000000" w:themeColor="text1"/>
        </w:rPr>
        <w:t xml:space="preserve"> (</w:t>
      </w:r>
      <w:r w:rsidR="005E7411" w:rsidRPr="00003FAD">
        <w:rPr>
          <w:rFonts w:ascii="GHEA Grapalat" w:hAnsi="GHEA Grapalat"/>
          <w:color w:val="000000" w:themeColor="text1"/>
        </w:rPr>
        <w:t>уведомления</w:t>
      </w:r>
      <w:r w:rsidR="00817CC5" w:rsidRPr="00003FAD">
        <w:rPr>
          <w:rFonts w:ascii="GHEA Grapalat" w:hAnsi="GHEA Grapalat"/>
          <w:color w:val="000000" w:themeColor="text1"/>
        </w:rPr>
        <w:t>)</w:t>
      </w:r>
      <w:r w:rsidR="00356E06" w:rsidRPr="00003FAD">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003FAD">
        <w:rPr>
          <w:color w:val="000000" w:themeColor="text1"/>
        </w:rPr>
        <w:t xml:space="preserve"> </w:t>
      </w:r>
      <w:r w:rsidR="00356E06" w:rsidRPr="00003FAD">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14:paraId="22B691B5" w14:textId="77777777" w:rsidR="001F3676" w:rsidRPr="00003FAD" w:rsidRDefault="00377A01" w:rsidP="001F3676">
      <w:pPr>
        <w:widowControl w:val="0"/>
        <w:tabs>
          <w:tab w:val="left" w:pos="1276"/>
        </w:tabs>
        <w:rPr>
          <w:rFonts w:ascii="GHEA Grapalat" w:hAnsi="GHEA Grapalat"/>
          <w:color w:val="000000" w:themeColor="text1"/>
        </w:rPr>
      </w:pPr>
      <w:r w:rsidRPr="00003FAD">
        <w:rPr>
          <w:rFonts w:ascii="GHEA Grapalat" w:hAnsi="GHEA Grapalat"/>
          <w:color w:val="000000" w:themeColor="text1"/>
        </w:rPr>
        <w:t>Е</w:t>
      </w:r>
      <w:r w:rsidR="001F3676" w:rsidRPr="00003FAD">
        <w:rPr>
          <w:rFonts w:ascii="GHEA Grapalat" w:hAnsi="GHEA Grapalat"/>
          <w:color w:val="000000" w:themeColor="text1"/>
        </w:rPr>
        <w:t>сли:</w:t>
      </w:r>
    </w:p>
    <w:p w14:paraId="51007F54" w14:textId="77777777" w:rsidR="001F3676" w:rsidRPr="00003FAD" w:rsidRDefault="00A928B7" w:rsidP="00A928B7">
      <w:pPr>
        <w:widowControl w:val="0"/>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  </w:t>
      </w:r>
      <w:r w:rsidR="001F3676" w:rsidRPr="00003FAD">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B21AAA9" w14:textId="77777777" w:rsidR="001F3676" w:rsidRPr="00003FAD" w:rsidRDefault="00A928B7" w:rsidP="00A928B7">
      <w:pPr>
        <w:widowControl w:val="0"/>
        <w:ind w:left="-502"/>
        <w:contextualSpacing/>
        <w:jc w:val="both"/>
        <w:rPr>
          <w:ins w:id="4" w:author="Vardan" w:date="2022-10-29T22:29:00Z"/>
          <w:rFonts w:ascii="GHEA Grapalat" w:hAnsi="GHEA Grapalat"/>
          <w:color w:val="000000" w:themeColor="text1"/>
        </w:rPr>
      </w:pPr>
      <w:r w:rsidRPr="00003FAD">
        <w:rPr>
          <w:rFonts w:ascii="GHEA Grapalat" w:hAnsi="GHEA Grapalat"/>
          <w:color w:val="000000" w:themeColor="text1"/>
        </w:rPr>
        <w:t xml:space="preserve">    -  </w:t>
      </w:r>
      <w:r w:rsidR="001F3676" w:rsidRPr="00003FAD">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5F5427" w:rsidRPr="00003FAD">
        <w:rPr>
          <w:rFonts w:ascii="GHEA Grapalat" w:hAnsi="GHEA Grapalat"/>
          <w:color w:val="000000" w:themeColor="text1"/>
        </w:rPr>
        <w:t>была осуществлена</w:t>
      </w:r>
      <w:r w:rsidR="001F3676" w:rsidRPr="00003FAD">
        <w:rPr>
          <w:rFonts w:ascii="GHEA Grapalat" w:hAnsi="GHEA Grapalat"/>
          <w:color w:val="000000" w:themeColor="text1"/>
        </w:rPr>
        <w:t xml:space="preserve"> по истечении срока представления решения уполномоченному органу, но не позднее </w:t>
      </w:r>
      <w:r w:rsidR="00F52B33" w:rsidRPr="00003FAD">
        <w:rPr>
          <w:rFonts w:ascii="GHEA Grapalat" w:hAnsi="GHEA Grapalat"/>
          <w:color w:val="000000" w:themeColor="text1"/>
        </w:rPr>
        <w:t xml:space="preserve">истечения </w:t>
      </w:r>
      <w:r w:rsidR="009E6257" w:rsidRPr="00003FAD">
        <w:rPr>
          <w:rFonts w:ascii="GHEA Grapalat" w:hAnsi="GHEA Grapalat"/>
          <w:color w:val="000000" w:themeColor="text1"/>
        </w:rPr>
        <w:t>сорокодневного срока,</w:t>
      </w:r>
      <w:r w:rsidR="00F52B33" w:rsidRPr="00003FAD">
        <w:rPr>
          <w:rFonts w:ascii="GHEA Grapalat" w:hAnsi="GHEA Grapalat"/>
          <w:color w:val="000000" w:themeColor="text1"/>
        </w:rPr>
        <w:t xml:space="preserve"> установленн</w:t>
      </w:r>
      <w:r w:rsidR="009E6257" w:rsidRPr="00003FAD">
        <w:rPr>
          <w:rFonts w:ascii="GHEA Grapalat" w:hAnsi="GHEA Grapalat"/>
          <w:color w:val="000000" w:themeColor="text1"/>
        </w:rPr>
        <w:t>ого</w:t>
      </w:r>
      <w:r w:rsidR="00F52B33" w:rsidRPr="00003FAD">
        <w:rPr>
          <w:rFonts w:ascii="GHEA Grapalat" w:hAnsi="GHEA Grapalat"/>
          <w:color w:val="000000" w:themeColor="text1"/>
        </w:rPr>
        <w:t xml:space="preserve"> для включения </w:t>
      </w:r>
      <w:r w:rsidR="009E6257" w:rsidRPr="00003FAD">
        <w:rPr>
          <w:rFonts w:ascii="GHEA Grapalat" w:hAnsi="GHEA Grapalat"/>
          <w:color w:val="000000" w:themeColor="text1"/>
        </w:rPr>
        <w:t xml:space="preserve">уполномоченным органом </w:t>
      </w:r>
      <w:r w:rsidR="00F52B33" w:rsidRPr="00003FAD">
        <w:rPr>
          <w:rFonts w:ascii="GHEA Grapalat" w:hAnsi="GHEA Grapalat"/>
          <w:color w:val="000000" w:themeColor="text1"/>
        </w:rPr>
        <w:t>участника</w:t>
      </w:r>
      <w:r w:rsidR="001F3676" w:rsidRPr="00003FAD">
        <w:rPr>
          <w:rFonts w:ascii="GHEA Grapalat" w:hAnsi="GHEA Grapalat"/>
          <w:color w:val="000000" w:themeColor="text1"/>
        </w:rPr>
        <w:t>, в список,</w:t>
      </w:r>
      <w:r w:rsidR="00E926E9" w:rsidRPr="00003FAD">
        <w:rPr>
          <w:rFonts w:ascii="GHEA Grapalat" w:hAnsi="GHEA Grapalat"/>
          <w:color w:val="000000" w:themeColor="text1"/>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003FAD">
        <w:rPr>
          <w:rFonts w:ascii="GHEA Grapalat" w:hAnsi="GHEA Grapalat"/>
          <w:color w:val="000000" w:themeColor="text1"/>
        </w:rPr>
        <w:t xml:space="preserve"> то заказчик письменно уведомляет об этом уполномоченный орган, на основании которого участник не включается в список.</w:t>
      </w:r>
    </w:p>
    <w:p w14:paraId="759CD382" w14:textId="77777777" w:rsidR="0068697B" w:rsidRPr="00003FAD" w:rsidRDefault="0068697B" w:rsidP="007663F8">
      <w:pPr>
        <w:widowControl w:val="0"/>
        <w:tabs>
          <w:tab w:val="left" w:pos="142"/>
        </w:tabs>
        <w:ind w:left="-360"/>
        <w:jc w:val="both"/>
        <w:rPr>
          <w:rFonts w:ascii="GHEA Grapalat" w:hAnsi="GHEA Grapalat"/>
          <w:color w:val="000000" w:themeColor="text1"/>
        </w:rPr>
      </w:pP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этом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если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заявление</w:t>
      </w:r>
      <w:r w:rsidRPr="00003FAD">
        <w:rPr>
          <w:rFonts w:ascii="GHEA Grapalat" w:hAnsi="GHEA Grapalat" w:cs="Sylfaen"/>
          <w:color w:val="000000" w:themeColor="text1"/>
        </w:rPr>
        <w:t>-</w:t>
      </w:r>
      <w:r w:rsidRPr="00003FAD">
        <w:rPr>
          <w:rFonts w:ascii="GHEA Grapalat" w:hAnsi="GHEA Grapalat" w:cs="Sylfaen" w:hint="eastAsia"/>
          <w:color w:val="000000" w:themeColor="text1"/>
        </w:rPr>
        <w:t>объявление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праве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закупках</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участника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квалифицируется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как</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несоответствующее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действительности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участник</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представляет</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предусмотренные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приглашением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документы</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том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числе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подлежащие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исправлению</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порядке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сроки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установленные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настоящим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приглашением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отобранный</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участник</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представляет</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обеспечение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квалификации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договора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если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процедура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организована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соответствии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нормами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предусмотренным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частью</w:t>
      </w:r>
      <w:r w:rsidRPr="00003FAD">
        <w:rPr>
          <w:rFonts w:ascii="GHEA Grapalat" w:hAnsi="GHEA Grapalat" w:cs="Sylfaen"/>
          <w:color w:val="000000" w:themeColor="text1"/>
        </w:rPr>
        <w:t xml:space="preserve"> 6 </w:t>
      </w:r>
      <w:r w:rsidRPr="00003FAD">
        <w:rPr>
          <w:rFonts w:ascii="GHEA Grapalat" w:hAnsi="GHEA Grapalat" w:cs="Sylfaen" w:hint="eastAsia"/>
          <w:color w:val="000000" w:themeColor="text1"/>
        </w:rPr>
        <w:t>статьи</w:t>
      </w:r>
      <w:r w:rsidRPr="00003FAD">
        <w:rPr>
          <w:rFonts w:ascii="GHEA Grapalat" w:hAnsi="GHEA Grapalat" w:cs="Sylfaen"/>
          <w:color w:val="000000" w:themeColor="text1"/>
        </w:rPr>
        <w:t xml:space="preserve"> 15 </w:t>
      </w:r>
      <w:r w:rsidRPr="00003FAD">
        <w:rPr>
          <w:rFonts w:ascii="GHEA Grapalat" w:hAnsi="GHEA Grapalat" w:cs="Sylfaen" w:hint="eastAsia"/>
          <w:color w:val="000000" w:themeColor="text1"/>
        </w:rPr>
        <w:t>Закона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РА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закупках</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результате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этого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целях</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заключения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соглашения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лицо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заключившее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договор</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установленный</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срок</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обеспечение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договора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квалификации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представленного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виде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односторонне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утвержденного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заявления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неустойки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далее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также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неустойки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заменяет</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банковскую</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гарантию</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наличные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деньги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то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это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обстоятельство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считается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нарушением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обязательства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участника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рамках</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процесса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закупки</w:t>
      </w:r>
      <w:r w:rsidRPr="00003FAD">
        <w:rPr>
          <w:rFonts w:ascii="GHEA Grapalat" w:hAnsi="GHEA Grapalat" w:cs="Sylfaen"/>
          <w:color w:val="000000" w:themeColor="text1"/>
        </w:rPr>
        <w:t>.</w:t>
      </w:r>
    </w:p>
    <w:p w14:paraId="1C6B1252" w14:textId="77777777" w:rsidR="00A63D83" w:rsidRPr="00003FAD" w:rsidRDefault="00A63D8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8.1</w:t>
      </w:r>
      <w:r w:rsidR="00AF3F18" w:rsidRPr="00003FAD">
        <w:rPr>
          <w:rFonts w:ascii="GHEA Grapalat" w:hAnsi="GHEA Grapalat"/>
          <w:color w:val="000000" w:themeColor="text1"/>
          <w:lang w:val="hy-AM"/>
        </w:rPr>
        <w:t>5</w:t>
      </w:r>
      <w:r w:rsidR="00A31DCA" w:rsidRPr="00003FAD">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2AAA370" w14:textId="77777777" w:rsidR="00A23E7B" w:rsidRPr="00003FAD"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w:t>
      </w:r>
      <w:r w:rsidR="00D0677B" w:rsidRPr="00003FAD">
        <w:rPr>
          <w:rFonts w:ascii="GHEA Grapalat" w:hAnsi="GHEA Grapalat"/>
          <w:color w:val="000000" w:themeColor="text1"/>
          <w:sz w:val="24"/>
          <w:szCs w:val="24"/>
          <w:lang w:val="hy-AM"/>
        </w:rPr>
        <w:t>6</w:t>
      </w:r>
      <w:r w:rsidRPr="00003FAD">
        <w:rPr>
          <w:rFonts w:ascii="GHEA Grapalat" w:hAnsi="GHEA Grapalat"/>
          <w:color w:val="000000" w:themeColor="text1"/>
          <w:sz w:val="24"/>
          <w:szCs w:val="24"/>
        </w:rPr>
        <w:t xml:space="preserve"> </w:t>
      </w:r>
      <w:r w:rsidR="00A74478" w:rsidRPr="00003FAD">
        <w:rPr>
          <w:rFonts w:ascii="GHEA Grapalat" w:hAnsi="GHEA Grapalat"/>
          <w:color w:val="000000" w:themeColor="text1"/>
          <w:sz w:val="24"/>
          <w:szCs w:val="24"/>
        </w:rPr>
        <w:t>Документы, указанные в пункт</w:t>
      </w:r>
      <w:r w:rsidR="00A1249E" w:rsidRPr="00003FAD">
        <w:rPr>
          <w:rFonts w:ascii="GHEA Grapalat" w:hAnsi="GHEA Grapalat"/>
          <w:color w:val="000000" w:themeColor="text1"/>
          <w:sz w:val="24"/>
          <w:szCs w:val="24"/>
        </w:rPr>
        <w:t>е</w:t>
      </w:r>
      <w:r w:rsidR="00A74478" w:rsidRPr="00003FAD">
        <w:rPr>
          <w:rFonts w:ascii="GHEA Grapalat" w:hAnsi="GHEA Grapalat"/>
          <w:color w:val="000000" w:themeColor="text1"/>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03FAD">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74CDCBF" w14:textId="77777777" w:rsidR="002B121D"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003FAD">
        <w:rPr>
          <w:rFonts w:ascii="GHEA Grapalat" w:hAnsi="GHEA Grapalat"/>
          <w:color w:val="000000" w:themeColor="text1"/>
          <w:sz w:val="24"/>
          <w:szCs w:val="24"/>
        </w:rPr>
        <w:t>8.</w:t>
      </w:r>
      <w:r w:rsidR="0093610F" w:rsidRPr="00003FAD">
        <w:rPr>
          <w:rFonts w:ascii="GHEA Grapalat" w:hAnsi="GHEA Grapalat"/>
          <w:color w:val="000000" w:themeColor="text1"/>
          <w:sz w:val="24"/>
          <w:szCs w:val="24"/>
        </w:rPr>
        <w:t>1</w:t>
      </w:r>
      <w:r w:rsidR="00E51D78" w:rsidRPr="00003FAD">
        <w:rPr>
          <w:rFonts w:ascii="GHEA Grapalat" w:hAnsi="GHEA Grapalat"/>
          <w:color w:val="000000" w:themeColor="text1"/>
          <w:sz w:val="24"/>
          <w:szCs w:val="24"/>
          <w:lang w:val="hy-AM"/>
        </w:rPr>
        <w:t>7</w:t>
      </w:r>
      <w:r w:rsidR="00EE0CB1" w:rsidRPr="00003FAD">
        <w:rPr>
          <w:rFonts w:ascii="GHEA Grapalat" w:hAnsi="GHEA Grapalat"/>
          <w:color w:val="000000" w:themeColor="text1"/>
          <w:sz w:val="24"/>
          <w:szCs w:val="24"/>
        </w:rPr>
        <w:t>.</w:t>
      </w:r>
      <w:r w:rsidR="00EE0CB1" w:rsidRPr="00003FAD">
        <w:rPr>
          <w:rFonts w:ascii="GHEA Grapalat" w:hAnsi="GHEA Grapalat"/>
          <w:color w:val="000000" w:themeColor="text1"/>
          <w:sz w:val="24"/>
          <w:szCs w:val="24"/>
        </w:rPr>
        <w:tab/>
      </w:r>
      <w:r w:rsidRPr="00003FAD">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ABD7C27" w14:textId="77777777" w:rsidR="009B0DA1" w:rsidRPr="00003FAD" w:rsidRDefault="00B5219E"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w:t>
      </w:r>
      <w:r w:rsidR="00A150A9" w:rsidRPr="00003FAD">
        <w:rPr>
          <w:rFonts w:ascii="GHEA Grapalat" w:hAnsi="GHEA Grapalat"/>
          <w:color w:val="000000" w:themeColor="text1"/>
        </w:rPr>
        <w:t>.</w:t>
      </w:r>
      <w:r w:rsidR="0093610F" w:rsidRPr="00003FAD">
        <w:rPr>
          <w:rFonts w:ascii="GHEA Grapalat" w:hAnsi="GHEA Grapalat"/>
          <w:color w:val="000000" w:themeColor="text1"/>
        </w:rPr>
        <w:t>1</w:t>
      </w:r>
      <w:r w:rsidR="00E51D78" w:rsidRPr="00003FAD">
        <w:rPr>
          <w:rFonts w:ascii="GHEA Grapalat" w:hAnsi="GHEA Grapalat"/>
          <w:color w:val="000000" w:themeColor="text1"/>
          <w:lang w:val="hy-AM"/>
        </w:rPr>
        <w:t>8</w:t>
      </w:r>
      <w:r w:rsidR="00EE0CB1" w:rsidRPr="00003FAD">
        <w:rPr>
          <w:rFonts w:ascii="GHEA Grapalat" w:hAnsi="GHEA Grapalat"/>
          <w:color w:val="000000" w:themeColor="text1"/>
        </w:rPr>
        <w:t>.</w:t>
      </w:r>
      <w:r w:rsidR="00EE0CB1" w:rsidRPr="00003FAD">
        <w:rPr>
          <w:rFonts w:ascii="GHEA Grapalat" w:hAnsi="GHEA Grapalat"/>
          <w:color w:val="000000" w:themeColor="text1"/>
        </w:rPr>
        <w:tab/>
      </w:r>
      <w:r w:rsidR="00A150A9" w:rsidRPr="00003FAD">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250CC3F" w14:textId="77777777" w:rsidR="00265D18" w:rsidRPr="00003FAD" w:rsidRDefault="00265D18"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003FAD">
        <w:rPr>
          <w:rFonts w:ascii="GHEA Grapalat" w:hAnsi="GHEA Grapalat"/>
          <w:color w:val="000000" w:themeColor="text1"/>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60B84BD3" w14:textId="77777777" w:rsidR="00096865" w:rsidRPr="00003FAD"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941CDAC" w14:textId="77777777" w:rsidR="008A3C60" w:rsidRPr="00003FAD"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003FAD">
        <w:rPr>
          <w:rFonts w:ascii="GHEA Grapalat" w:hAnsi="GHEA Grapalat"/>
          <w:color w:val="000000" w:themeColor="text1"/>
        </w:rPr>
        <w:t xml:space="preserve"> </w:t>
      </w:r>
      <w:r w:rsidRPr="00003FAD">
        <w:rPr>
          <w:rFonts w:ascii="GHEA Grapalat" w:hAnsi="GHEA Grapalat"/>
          <w:color w:val="000000" w:themeColor="text1"/>
          <w:sz w:val="24"/>
          <w:szCs w:val="24"/>
        </w:rPr>
        <w:t>скрепляются печатью.</w:t>
      </w:r>
    </w:p>
    <w:p w14:paraId="0C7C082B" w14:textId="77777777" w:rsidR="002B103D" w:rsidRPr="00003FAD"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w:t>
      </w:r>
      <w:r w:rsidR="000E624C" w:rsidRPr="00003FAD">
        <w:rPr>
          <w:rFonts w:ascii="GHEA Grapalat" w:hAnsi="GHEA Grapalat"/>
          <w:color w:val="000000" w:themeColor="text1"/>
          <w:sz w:val="24"/>
          <w:szCs w:val="24"/>
          <w:lang w:val="hy-AM"/>
        </w:rPr>
        <w:t>19</w:t>
      </w:r>
      <w:r w:rsidRPr="00003FAD">
        <w:rPr>
          <w:rFonts w:ascii="GHEA Grapalat" w:hAnsi="GHEA Grapalat"/>
          <w:color w:val="000000" w:themeColor="text1"/>
          <w:sz w:val="24"/>
          <w:szCs w:val="24"/>
        </w:rPr>
        <w:t>.</w:t>
      </w:r>
      <w:r w:rsidR="00EE0C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Оценка заявок и определение отобранного участника осуществляются по отдельным лотам</w:t>
      </w:r>
      <w:r w:rsidR="00EF6281" w:rsidRPr="00003FAD">
        <w:rPr>
          <w:rStyle w:val="FootnoteReference"/>
          <w:rFonts w:ascii="GHEA Grapalat" w:hAnsi="GHEA Grapalat"/>
          <w:color w:val="000000" w:themeColor="text1"/>
          <w:sz w:val="24"/>
          <w:szCs w:val="24"/>
        </w:rPr>
        <w:footnoteReference w:customMarkFollows="1" w:id="2"/>
        <w:t>11</w:t>
      </w:r>
      <w:r w:rsidRPr="00003FAD">
        <w:rPr>
          <w:rFonts w:ascii="GHEA Grapalat" w:hAnsi="GHEA Grapalat"/>
          <w:color w:val="000000" w:themeColor="text1"/>
          <w:sz w:val="24"/>
          <w:szCs w:val="24"/>
        </w:rPr>
        <w:t xml:space="preserve">. </w:t>
      </w:r>
    </w:p>
    <w:p w14:paraId="0D521471" w14:textId="77777777" w:rsidR="00583092" w:rsidRPr="00003FAD" w:rsidRDefault="00A150A9"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8.</w:t>
      </w:r>
      <w:r w:rsidR="00020B2E" w:rsidRPr="00003FAD">
        <w:rPr>
          <w:rFonts w:ascii="GHEA Grapalat" w:hAnsi="GHEA Grapalat"/>
          <w:color w:val="000000" w:themeColor="text1"/>
        </w:rPr>
        <w:t>2</w:t>
      </w:r>
      <w:r w:rsidR="004E442C" w:rsidRPr="00003FAD">
        <w:rPr>
          <w:rFonts w:ascii="GHEA Grapalat" w:hAnsi="GHEA Grapalat"/>
          <w:color w:val="000000" w:themeColor="text1"/>
          <w:lang w:val="hy-AM"/>
        </w:rPr>
        <w:t>0</w:t>
      </w:r>
      <w:r w:rsidR="009F2C5D" w:rsidRPr="00003FAD">
        <w:rPr>
          <w:rFonts w:ascii="GHEA Grapalat" w:hAnsi="GHEA Grapalat"/>
          <w:color w:val="000000" w:themeColor="text1"/>
        </w:rPr>
        <w:t>.</w:t>
      </w:r>
      <w:r w:rsidR="009F2C5D" w:rsidRPr="00003FAD">
        <w:rPr>
          <w:rFonts w:ascii="GHEA Grapalat" w:hAnsi="GHEA Grapalat"/>
          <w:color w:val="000000" w:themeColor="text1"/>
        </w:rPr>
        <w:tab/>
      </w:r>
      <w:r w:rsidRPr="00003FAD">
        <w:rPr>
          <w:rFonts w:ascii="GHEA Grapalat" w:hAnsi="GHEA Grapalat"/>
          <w:color w:val="000000" w:themeColor="text1"/>
        </w:rPr>
        <w:t>В случае если отобранный участник не заключает (отказывается</w:t>
      </w:r>
      <w:r w:rsidR="00521B59"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заключать) договор или лишается права на заключение договора, </w:t>
      </w:r>
      <w:r w:rsidR="000702A0" w:rsidRPr="00003FAD">
        <w:rPr>
          <w:rFonts w:ascii="GHEA Grapalat" w:hAnsi="GHEA Grapalat"/>
          <w:color w:val="000000" w:themeColor="text1"/>
        </w:rPr>
        <w:t xml:space="preserve">решением комиссии </w:t>
      </w:r>
      <w:r w:rsidR="005F2F3B" w:rsidRPr="00003FAD">
        <w:rPr>
          <w:rFonts w:ascii="GHEA Grapalat" w:hAnsi="GHEA Grapalat"/>
          <w:color w:val="000000" w:themeColor="text1"/>
        </w:rPr>
        <w:t xml:space="preserve">отобранным  </w:t>
      </w:r>
      <w:r w:rsidRPr="00003FAD">
        <w:rPr>
          <w:rFonts w:ascii="GHEA Grapalat" w:hAnsi="GHEA Grapalat"/>
          <w:color w:val="000000" w:themeColor="text1"/>
        </w:rPr>
        <w:t>участник</w:t>
      </w:r>
      <w:r w:rsidR="005F2F3B" w:rsidRPr="00003FAD">
        <w:rPr>
          <w:rFonts w:ascii="GHEA Grapalat" w:hAnsi="GHEA Grapalat"/>
          <w:color w:val="000000" w:themeColor="text1"/>
        </w:rPr>
        <w:t xml:space="preserve">ом </w:t>
      </w:r>
      <w:r w:rsidR="005F2F3B" w:rsidRPr="00003FAD">
        <w:rPr>
          <w:rFonts w:ascii="GHEA Grapalat" w:hAnsi="GHEA Grapalat"/>
          <w:color w:val="000000" w:themeColor="text1"/>
          <w:lang w:val="hy-AM"/>
        </w:rPr>
        <w:t xml:space="preserve"> </w:t>
      </w:r>
      <w:r w:rsidR="005F2F3B" w:rsidRPr="00003FAD">
        <w:rPr>
          <w:rFonts w:ascii="GHEA Grapalat" w:hAnsi="GHEA Grapalat"/>
          <w:color w:val="000000" w:themeColor="text1"/>
        </w:rPr>
        <w:t>признается участник занявший следующее место</w:t>
      </w:r>
      <w:r w:rsidR="00951CE5" w:rsidRPr="00003FAD">
        <w:rPr>
          <w:rFonts w:ascii="GHEA Grapalat" w:hAnsi="GHEA Grapalat"/>
          <w:color w:val="000000" w:themeColor="text1"/>
          <w:lang w:val="hy-AM"/>
        </w:rPr>
        <w:t xml:space="preserve"> </w:t>
      </w:r>
      <w:r w:rsidR="00951CE5" w:rsidRPr="00003FAD">
        <w:rPr>
          <w:rFonts w:ascii="GHEA Grapalat" w:hAnsi="GHEA Grapalat"/>
          <w:color w:val="000000" w:themeColor="text1"/>
        </w:rPr>
        <w:t>с</w:t>
      </w:r>
      <w:r w:rsidRPr="00003FAD">
        <w:rPr>
          <w:rFonts w:ascii="GHEA Grapalat" w:hAnsi="GHEA Grapalat"/>
          <w:color w:val="000000" w:themeColor="text1"/>
        </w:rPr>
        <w:t xml:space="preserve"> </w:t>
      </w:r>
      <w:r w:rsidR="00951CE5" w:rsidRPr="00003FAD">
        <w:rPr>
          <w:rFonts w:ascii="GHEA Grapalat" w:hAnsi="GHEA Grapalat"/>
          <w:color w:val="000000" w:themeColor="text1"/>
        </w:rPr>
        <w:t>применением процедуры</w:t>
      </w:r>
      <w:r w:rsidRPr="00003FAD">
        <w:rPr>
          <w:rFonts w:ascii="GHEA Grapalat" w:hAnsi="GHEA Grapalat"/>
          <w:color w:val="000000" w:themeColor="text1"/>
        </w:rPr>
        <w:t>, установленн</w:t>
      </w:r>
      <w:r w:rsidR="00951CE5" w:rsidRPr="00003FAD">
        <w:rPr>
          <w:rFonts w:ascii="GHEA Grapalat" w:hAnsi="GHEA Grapalat"/>
          <w:color w:val="000000" w:themeColor="text1"/>
        </w:rPr>
        <w:t>ой</w:t>
      </w:r>
      <w:r w:rsidRPr="00003FAD">
        <w:rPr>
          <w:rFonts w:ascii="GHEA Grapalat" w:hAnsi="GHEA Grapalat"/>
          <w:color w:val="000000" w:themeColor="text1"/>
        </w:rPr>
        <w:t xml:space="preserve"> пунктами 8.13-8.</w:t>
      </w:r>
      <w:r w:rsidR="00807FD0" w:rsidRPr="00003FAD">
        <w:rPr>
          <w:rFonts w:ascii="GHEA Grapalat" w:hAnsi="GHEA Grapalat"/>
          <w:color w:val="000000" w:themeColor="text1"/>
        </w:rPr>
        <w:t>19</w:t>
      </w:r>
      <w:r w:rsidR="007854B2"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0E6FD15" w14:textId="77777777" w:rsidR="00583092"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22247D" w:rsidRPr="00003FAD">
        <w:rPr>
          <w:rFonts w:ascii="GHEA Grapalat" w:hAnsi="GHEA Grapalat"/>
          <w:color w:val="000000" w:themeColor="text1"/>
          <w:sz w:val="24"/>
          <w:szCs w:val="24"/>
        </w:rPr>
        <w:t>2</w:t>
      </w:r>
      <w:r w:rsidR="00C47D55" w:rsidRPr="00003FAD">
        <w:rPr>
          <w:rFonts w:ascii="GHEA Grapalat" w:hAnsi="GHEA Grapalat"/>
          <w:color w:val="000000" w:themeColor="text1"/>
          <w:sz w:val="24"/>
          <w:szCs w:val="24"/>
          <w:lang w:val="hy-AM"/>
        </w:rPr>
        <w:t>1</w:t>
      </w:r>
      <w:r w:rsidR="00FA2DBA" w:rsidRPr="00003FAD">
        <w:rPr>
          <w:rFonts w:ascii="GHEA Grapalat" w:hAnsi="GHEA Grapalat"/>
          <w:color w:val="000000" w:themeColor="text1"/>
          <w:sz w:val="24"/>
          <w:szCs w:val="24"/>
        </w:rPr>
        <w:t>.</w:t>
      </w:r>
      <w:r w:rsidR="00FA2DBA"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887D3C9" w14:textId="77777777" w:rsidR="00583092" w:rsidRPr="00003FAD"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D4B8F5" w14:textId="77777777" w:rsidR="00583092" w:rsidRPr="00003FAD"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w:t>
      </w:r>
      <w:r w:rsidR="005A79EE" w:rsidRPr="00003FAD">
        <w:rPr>
          <w:rFonts w:ascii="GHEA Grapalat" w:hAnsi="GHEA Grapalat"/>
          <w:color w:val="000000" w:themeColor="text1"/>
          <w:sz w:val="24"/>
          <w:szCs w:val="24"/>
        </w:rPr>
        <w:t>2</w:t>
      </w:r>
      <w:r w:rsidR="00336709" w:rsidRPr="00003FAD">
        <w:rPr>
          <w:rFonts w:ascii="GHEA Grapalat" w:hAnsi="GHEA Grapalat"/>
          <w:color w:val="000000" w:themeColor="text1"/>
          <w:sz w:val="24"/>
          <w:szCs w:val="24"/>
          <w:lang w:val="hy-AM"/>
        </w:rPr>
        <w:t>2</w:t>
      </w:r>
      <w:r w:rsidRPr="00003FAD">
        <w:rPr>
          <w:rFonts w:ascii="GHEA Grapalat" w:hAnsi="GHEA Grapalat"/>
          <w:color w:val="000000" w:themeColor="text1"/>
          <w:sz w:val="24"/>
          <w:szCs w:val="24"/>
        </w:rPr>
        <w:t>.</w:t>
      </w:r>
      <w:r w:rsidR="00FA2DBA"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С целью применения пункта 8.</w:t>
      </w:r>
      <w:r w:rsidR="005A79EE" w:rsidRPr="00003FAD">
        <w:rPr>
          <w:rFonts w:ascii="GHEA Grapalat" w:hAnsi="GHEA Grapalat"/>
          <w:color w:val="000000" w:themeColor="text1"/>
          <w:sz w:val="24"/>
          <w:szCs w:val="24"/>
        </w:rPr>
        <w:t>2</w:t>
      </w:r>
      <w:r w:rsidR="00F274C5" w:rsidRPr="00003FAD">
        <w:rPr>
          <w:rFonts w:ascii="GHEA Grapalat" w:hAnsi="GHEA Grapalat"/>
          <w:color w:val="000000" w:themeColor="text1"/>
          <w:sz w:val="24"/>
          <w:szCs w:val="24"/>
          <w:lang w:val="hy-AM"/>
        </w:rPr>
        <w:t>1</w:t>
      </w:r>
      <w:r w:rsidRPr="00003FAD">
        <w:rPr>
          <w:rFonts w:ascii="GHEA Grapalat" w:hAnsi="GHEA Grapalat"/>
          <w:color w:val="000000" w:themeColor="text1"/>
          <w:sz w:val="24"/>
          <w:szCs w:val="24"/>
        </w:rPr>
        <w:t xml:space="preserve">. части 1 настоящего приглашения </w:t>
      </w:r>
      <w:r w:rsidR="005A79EE" w:rsidRPr="00003FAD">
        <w:rPr>
          <w:rFonts w:ascii="GHEA Grapalat" w:hAnsi="GHEA Grapalat"/>
          <w:color w:val="000000" w:themeColor="text1"/>
          <w:sz w:val="24"/>
          <w:szCs w:val="24"/>
        </w:rPr>
        <w:t xml:space="preserve">может быть созвано </w:t>
      </w:r>
      <w:r w:rsidRPr="00003FAD">
        <w:rPr>
          <w:rFonts w:ascii="GHEA Grapalat" w:hAnsi="GHEA Grapalat"/>
          <w:color w:val="000000" w:themeColor="text1"/>
          <w:sz w:val="24"/>
          <w:szCs w:val="24"/>
        </w:rPr>
        <w:t>внеочередное заседание комиссии.</w:t>
      </w:r>
    </w:p>
    <w:p w14:paraId="14C88146" w14:textId="77777777" w:rsidR="00196487"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w:t>
      </w:r>
      <w:r w:rsidR="004D0EA7" w:rsidRPr="00003FAD">
        <w:rPr>
          <w:rFonts w:ascii="GHEA Grapalat" w:hAnsi="GHEA Grapalat"/>
          <w:color w:val="000000" w:themeColor="text1"/>
          <w:sz w:val="24"/>
          <w:szCs w:val="24"/>
        </w:rPr>
        <w:t>2</w:t>
      </w:r>
      <w:r w:rsidR="00773841" w:rsidRPr="00003FAD">
        <w:rPr>
          <w:rFonts w:ascii="GHEA Grapalat" w:hAnsi="GHEA Grapalat"/>
          <w:color w:val="000000" w:themeColor="text1"/>
          <w:sz w:val="24"/>
          <w:szCs w:val="24"/>
          <w:lang w:val="hy-AM"/>
        </w:rPr>
        <w:t>3</w:t>
      </w:r>
      <w:r w:rsidRPr="00003FAD">
        <w:rPr>
          <w:rFonts w:ascii="GHEA Grapalat" w:hAnsi="GHEA Grapalat"/>
          <w:color w:val="000000" w:themeColor="text1"/>
          <w:sz w:val="24"/>
          <w:szCs w:val="24"/>
        </w:rPr>
        <w:t>.</w:t>
      </w:r>
      <w:r w:rsidR="00544D9F"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14:paraId="6B140E0E" w14:textId="77777777" w:rsidR="00196487" w:rsidRPr="00003FAD"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1)</w:t>
      </w:r>
      <w:r w:rsidR="00544D9F"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B6C0EB1" w14:textId="77777777" w:rsidR="00196487" w:rsidRPr="00003FAD"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003FAD">
        <w:rPr>
          <w:rFonts w:ascii="GHEA Grapalat" w:hAnsi="GHEA Grapalat"/>
          <w:color w:val="000000" w:themeColor="text1"/>
          <w:sz w:val="24"/>
          <w:szCs w:val="24"/>
        </w:rPr>
        <w:t>2)</w:t>
      </w:r>
      <w:r w:rsidR="00544D9F"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14:paraId="7B7C93CF" w14:textId="77777777" w:rsidR="00E45ACA"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pacing w:val="-6"/>
          <w:sz w:val="24"/>
          <w:szCs w:val="24"/>
        </w:rPr>
        <w:t>8.</w:t>
      </w:r>
      <w:r w:rsidR="004D0EA7" w:rsidRPr="00003FAD">
        <w:rPr>
          <w:rFonts w:ascii="GHEA Grapalat" w:hAnsi="GHEA Grapalat"/>
          <w:color w:val="000000" w:themeColor="text1"/>
          <w:spacing w:val="-6"/>
          <w:sz w:val="24"/>
          <w:szCs w:val="24"/>
        </w:rPr>
        <w:t>2</w:t>
      </w:r>
      <w:r w:rsidR="00541390" w:rsidRPr="00003FAD">
        <w:rPr>
          <w:rFonts w:ascii="GHEA Grapalat" w:hAnsi="GHEA Grapalat"/>
          <w:color w:val="000000" w:themeColor="text1"/>
          <w:spacing w:val="-6"/>
          <w:sz w:val="24"/>
          <w:szCs w:val="24"/>
        </w:rPr>
        <w:t>4</w:t>
      </w:r>
      <w:r w:rsidR="00544D9F" w:rsidRPr="00003FAD">
        <w:rPr>
          <w:rFonts w:ascii="GHEA Grapalat" w:hAnsi="GHEA Grapalat"/>
          <w:color w:val="000000" w:themeColor="text1"/>
          <w:spacing w:val="-6"/>
          <w:sz w:val="24"/>
          <w:szCs w:val="24"/>
        </w:rPr>
        <w:t>.</w:t>
      </w:r>
      <w:r w:rsidR="00544D9F" w:rsidRPr="00003FAD">
        <w:rPr>
          <w:rFonts w:ascii="GHEA Grapalat" w:hAnsi="GHEA Grapalat"/>
          <w:color w:val="000000" w:themeColor="text1"/>
          <w:spacing w:val="-6"/>
          <w:sz w:val="24"/>
          <w:szCs w:val="24"/>
        </w:rPr>
        <w:tab/>
      </w:r>
      <w:r w:rsidRPr="00003FAD">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03FAD">
        <w:rPr>
          <w:rFonts w:ascii="GHEA Grapalat" w:hAnsi="GHEA Grapalat"/>
          <w:color w:val="000000" w:themeColor="text1"/>
          <w:sz w:val="24"/>
          <w:szCs w:val="24"/>
        </w:rPr>
        <w:t xml:space="preserve"> Решение о</w:t>
      </w:r>
      <w:r w:rsidR="00BA2853"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 xml:space="preserve">заключении договора содержит краткую информацию об оценке заявок, </w:t>
      </w:r>
      <w:r w:rsidRPr="00003FAD">
        <w:rPr>
          <w:rFonts w:ascii="GHEA Grapalat" w:hAnsi="GHEA Grapalat"/>
          <w:color w:val="000000" w:themeColor="text1"/>
          <w:sz w:val="24"/>
          <w:szCs w:val="24"/>
        </w:rPr>
        <w:lastRenderedPageBreak/>
        <w:t>о</w:t>
      </w:r>
      <w:r w:rsidR="00BA2853"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причинах, обосновывающих выбор отобранного участника, и объявление о</w:t>
      </w:r>
      <w:r w:rsidR="00BA2853"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периоде ожидания.</w:t>
      </w:r>
    </w:p>
    <w:p w14:paraId="753F619C" w14:textId="77777777" w:rsidR="00583092"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163324" w:rsidRPr="00003FAD">
        <w:rPr>
          <w:rFonts w:ascii="GHEA Grapalat" w:hAnsi="GHEA Grapalat"/>
          <w:color w:val="000000" w:themeColor="text1"/>
          <w:sz w:val="24"/>
          <w:szCs w:val="24"/>
        </w:rPr>
        <w:t>2</w:t>
      </w:r>
      <w:r w:rsidR="00971F12" w:rsidRPr="00003FAD">
        <w:rPr>
          <w:rFonts w:ascii="GHEA Grapalat" w:hAnsi="GHEA Grapalat"/>
          <w:color w:val="000000" w:themeColor="text1"/>
          <w:sz w:val="24"/>
          <w:szCs w:val="24"/>
          <w:lang w:val="hy-AM"/>
        </w:rPr>
        <w:t>5</w:t>
      </w:r>
      <w:r w:rsidR="00BA2853" w:rsidRPr="00003FAD">
        <w:rPr>
          <w:rFonts w:ascii="GHEA Grapalat" w:hAnsi="GHEA Grapalat"/>
          <w:color w:val="000000" w:themeColor="text1"/>
          <w:sz w:val="24"/>
          <w:szCs w:val="24"/>
        </w:rPr>
        <w:t>.</w:t>
      </w:r>
      <w:r w:rsidR="00735C9B"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B908FCA" w14:textId="736FBC90" w:rsidR="001F6AFB" w:rsidRPr="00003FAD" w:rsidRDefault="00583092" w:rsidP="00B46D58">
      <w:pPr>
        <w:pStyle w:val="BodyTextIndent2"/>
        <w:widowControl w:val="0"/>
        <w:spacing w:after="160" w:line="240" w:lineRule="auto"/>
        <w:ind w:firstLine="567"/>
        <w:rPr>
          <w:ins w:id="5" w:author="Vardan" w:date="2022-05-29T22:14:00Z"/>
          <w:rFonts w:ascii="GHEA Grapalat" w:hAnsi="GHEA Grapalat"/>
          <w:color w:val="000000" w:themeColor="text1"/>
          <w:sz w:val="24"/>
          <w:szCs w:val="24"/>
        </w:rPr>
      </w:pPr>
      <w:r w:rsidRPr="00003FAD">
        <w:rPr>
          <w:rFonts w:ascii="GHEA Grapalat" w:hAnsi="GHEA Grapalat"/>
          <w:color w:val="000000" w:themeColor="text1"/>
          <w:sz w:val="24"/>
          <w:szCs w:val="24"/>
        </w:rPr>
        <w:t>Период ожидания в случае настоящей процедуры составляет "</w:t>
      </w:r>
      <w:r w:rsidR="00A649CC" w:rsidRPr="00003FAD">
        <w:rPr>
          <w:rFonts w:ascii="GHEA Grapalat" w:hAnsi="GHEA Grapalat"/>
          <w:color w:val="000000" w:themeColor="text1"/>
          <w:sz w:val="24"/>
          <w:szCs w:val="24"/>
        </w:rPr>
        <w:t>10</w:t>
      </w:r>
      <w:r w:rsidRPr="00003FAD">
        <w:rPr>
          <w:rFonts w:ascii="GHEA Grapalat" w:hAnsi="GHEA Grapalat"/>
          <w:color w:val="000000" w:themeColor="text1"/>
          <w:sz w:val="24"/>
          <w:szCs w:val="24"/>
        </w:rPr>
        <w:t xml:space="preserve">" календарных дней. </w:t>
      </w:r>
      <w:r w:rsidR="00712B58"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Период ожидания</w:t>
      </w:r>
      <w:r w:rsidR="00712B58" w:rsidRPr="00003FAD">
        <w:rPr>
          <w:rFonts w:ascii="GHEA Grapalat" w:hAnsi="GHEA Grapalat"/>
          <w:color w:val="000000" w:themeColor="text1"/>
          <w:sz w:val="24"/>
          <w:szCs w:val="24"/>
        </w:rPr>
        <w:t>:</w:t>
      </w:r>
    </w:p>
    <w:p w14:paraId="13E90470" w14:textId="77777777" w:rsidR="00583092" w:rsidRPr="00003FAD" w:rsidRDefault="00583092" w:rsidP="00A53A6A">
      <w:pPr>
        <w:pStyle w:val="BodyTextIndent2"/>
        <w:widowControl w:val="0"/>
        <w:numPr>
          <w:ilvl w:val="0"/>
          <w:numId w:val="31"/>
        </w:numPr>
        <w:spacing w:after="160" w:line="240" w:lineRule="auto"/>
        <w:rPr>
          <w:rFonts w:ascii="GHEA Grapalat" w:hAnsi="GHEA Grapalat"/>
          <w:i/>
          <w:color w:val="000000" w:themeColor="text1"/>
          <w:sz w:val="24"/>
          <w:szCs w:val="24"/>
        </w:rPr>
      </w:pPr>
      <w:r w:rsidRPr="00003FAD">
        <w:rPr>
          <w:rFonts w:ascii="GHEA Grapalat" w:hAnsi="GHEA Grapalat"/>
          <w:color w:val="000000" w:themeColor="text1"/>
          <w:sz w:val="24"/>
          <w:szCs w:val="24"/>
        </w:rPr>
        <w:t>не применим, если заявку подал только один участник, с которым заключается договор</w:t>
      </w:r>
      <w:r w:rsidR="00A53A6A" w:rsidRPr="00003FAD">
        <w:rPr>
          <w:rFonts w:ascii="GHEA Grapalat" w:hAnsi="GHEA Grapalat"/>
          <w:color w:val="000000" w:themeColor="text1"/>
          <w:sz w:val="24"/>
          <w:szCs w:val="24"/>
        </w:rPr>
        <w:t>;</w:t>
      </w:r>
    </w:p>
    <w:p w14:paraId="6D5BFE2C" w14:textId="77777777" w:rsidR="001F6AFB" w:rsidRPr="00003FAD" w:rsidRDefault="001F6AFB" w:rsidP="00A53A6A">
      <w:pPr>
        <w:pStyle w:val="norm"/>
        <w:widowControl w:val="0"/>
        <w:numPr>
          <w:ilvl w:val="0"/>
          <w:numId w:val="31"/>
        </w:numPr>
        <w:spacing w:line="240" w:lineRule="auto"/>
        <w:ind w:left="142" w:firstLine="863"/>
        <w:rPr>
          <w:rFonts w:ascii="GHEA Grapalat" w:hAnsi="GHEA Grapalat"/>
          <w:color w:val="000000" w:themeColor="text1"/>
          <w:sz w:val="24"/>
          <w:szCs w:val="24"/>
        </w:rPr>
      </w:pPr>
      <w:r w:rsidRPr="00003FAD">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003FAD">
        <w:rPr>
          <w:rFonts w:ascii="GHEA Grapalat" w:hAnsi="GHEA Grapalat"/>
          <w:color w:val="000000" w:themeColor="text1"/>
          <w:szCs w:val="22"/>
        </w:rPr>
        <w:t xml:space="preserve"> </w:t>
      </w:r>
      <w:r w:rsidRPr="00003FAD">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D32D4BE" w14:textId="77777777" w:rsidR="00712B58" w:rsidRPr="00003FAD" w:rsidRDefault="00712B58" w:rsidP="00A53A6A">
      <w:pPr>
        <w:pStyle w:val="norm"/>
        <w:widowControl w:val="0"/>
        <w:tabs>
          <w:tab w:val="left" w:pos="1276"/>
        </w:tabs>
        <w:spacing w:line="240" w:lineRule="auto"/>
        <w:ind w:left="142" w:firstLine="0"/>
        <w:rPr>
          <w:rFonts w:ascii="GHEA Grapalat" w:hAnsi="GHEA Grapalat"/>
          <w:color w:val="000000" w:themeColor="text1"/>
          <w:sz w:val="24"/>
          <w:szCs w:val="24"/>
        </w:rPr>
      </w:pPr>
    </w:p>
    <w:p w14:paraId="2218797B" w14:textId="77777777" w:rsidR="001F6AFB" w:rsidRPr="00003FAD" w:rsidRDefault="001F6AFB" w:rsidP="00A53A6A">
      <w:pPr>
        <w:pStyle w:val="norm"/>
        <w:widowControl w:val="0"/>
        <w:tabs>
          <w:tab w:val="left" w:pos="1276"/>
        </w:tabs>
        <w:spacing w:line="240" w:lineRule="auto"/>
        <w:ind w:left="142" w:firstLine="0"/>
        <w:rPr>
          <w:rFonts w:ascii="GHEA Grapalat" w:hAnsi="GHEA Grapalat"/>
          <w:color w:val="000000" w:themeColor="text1"/>
          <w:sz w:val="24"/>
          <w:szCs w:val="24"/>
        </w:rPr>
      </w:pPr>
      <w:r w:rsidRPr="00003FAD">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F93249" w14:textId="77777777" w:rsidR="001D2159" w:rsidRPr="00003FAD" w:rsidRDefault="001D2159" w:rsidP="00B46D58">
      <w:pPr>
        <w:widowControl w:val="0"/>
        <w:spacing w:after="160"/>
        <w:jc w:val="center"/>
        <w:rPr>
          <w:rFonts w:ascii="GHEA Grapalat" w:hAnsi="GHEA Grapalat"/>
          <w:b/>
          <w:color w:val="000000" w:themeColor="text1"/>
        </w:rPr>
      </w:pPr>
    </w:p>
    <w:p w14:paraId="360AE2C0" w14:textId="77777777" w:rsidR="001D2159" w:rsidRPr="00003FAD" w:rsidRDefault="001D2159" w:rsidP="00B46D58">
      <w:pPr>
        <w:widowControl w:val="0"/>
        <w:spacing w:after="160"/>
        <w:jc w:val="center"/>
        <w:rPr>
          <w:rFonts w:ascii="GHEA Grapalat" w:hAnsi="GHEA Grapalat"/>
          <w:b/>
          <w:color w:val="000000" w:themeColor="text1"/>
        </w:rPr>
      </w:pPr>
    </w:p>
    <w:p w14:paraId="5AA9BD7C" w14:textId="77777777" w:rsidR="00D544C1" w:rsidRPr="00003FAD"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w:t>
      </w:r>
      <w:r w:rsidR="00D80959" w:rsidRPr="00003FAD">
        <w:rPr>
          <w:rFonts w:ascii="GHEA Grapalat" w:hAnsi="GHEA Grapalat"/>
          <w:color w:val="000000" w:themeColor="text1"/>
        </w:rPr>
        <w:lastRenderedPageBreak/>
        <w:t xml:space="preserve">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w:t>
      </w:r>
      <w:r w:rsidR="001739E4" w:rsidRPr="00003FAD">
        <w:rPr>
          <w:rFonts w:ascii="GHEA Grapalat" w:hAnsi="GHEA Grapalat"/>
          <w:color w:val="000000" w:themeColor="text1"/>
        </w:rPr>
        <w:lastRenderedPageBreak/>
        <w:t xml:space="preserve">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6C48F7A1" w14:textId="77777777" w:rsidR="006C7A9C" w:rsidRPr="00003FAD" w:rsidRDefault="006C7A9C"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03FAD">
        <w:rPr>
          <w:rFonts w:ascii="GHEA Grapalat" w:hAnsi="GHEA Grapalat" w:cs="Sylfaen"/>
          <w:color w:val="000000" w:themeColor="text1"/>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lastRenderedPageBreak/>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6"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749E0EE1"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003FAD">
        <w:rPr>
          <w:rFonts w:ascii="GHEA Grapalat" w:hAnsi="GHEA Grapalat"/>
          <w:color w:val="000000" w:themeColor="text1"/>
        </w:rPr>
        <w:lastRenderedPageBreak/>
        <w:t xml:space="preserve">полностью или частично несостоявшейся на основании постановления соответственно Правительства Республики Армения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7"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8"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9"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0"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B768B"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694A9CF7" w14:textId="77777777" w:rsidR="00BC4DC0" w:rsidRPr="000B768B" w:rsidRDefault="00BC4DC0" w:rsidP="00B46D58">
      <w:pPr>
        <w:widowControl w:val="0"/>
        <w:tabs>
          <w:tab w:val="left" w:pos="1134"/>
        </w:tabs>
        <w:spacing w:after="160"/>
        <w:ind w:firstLine="567"/>
        <w:jc w:val="both"/>
        <w:rPr>
          <w:rFonts w:ascii="GHEA Grapalat" w:hAnsi="GHEA Grapalat"/>
          <w:color w:val="000000" w:themeColor="text1"/>
        </w:rPr>
      </w:pPr>
    </w:p>
    <w:p w14:paraId="00099575" w14:textId="4E1DD3D0"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E95451">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4B6B4D2F"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E95451">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3"/>
        <w:t>15</w:t>
      </w:r>
    </w:p>
    <w:p w14:paraId="3557934D" w14:textId="460F9A8D"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E95451">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033B4057"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3A6870">
        <w:rPr>
          <w:rFonts w:ascii="GHEA Grapalat" w:hAnsi="GHEA Grapalat"/>
          <w:b/>
          <w:color w:val="000000" w:themeColor="text1"/>
          <w:sz w:val="24"/>
          <w:szCs w:val="24"/>
        </w:rPr>
        <w:t>ԵՔ-ԳՀԾՁԲ-</w:t>
      </w:r>
      <w:r w:rsidR="008B275F">
        <w:rPr>
          <w:rFonts w:ascii="GHEA Grapalat" w:hAnsi="GHEA Grapalat"/>
          <w:b/>
          <w:color w:val="000000" w:themeColor="text1"/>
          <w:sz w:val="24"/>
          <w:szCs w:val="24"/>
        </w:rPr>
        <w:t>26/7</w:t>
      </w:r>
      <w:r w:rsidR="003A6870">
        <w:rPr>
          <w:rFonts w:ascii="GHEA Grapalat" w:hAnsi="GHEA Grapalat"/>
          <w:b/>
          <w:color w:val="000000" w:themeColor="text1"/>
          <w:sz w:val="24"/>
          <w:szCs w:val="24"/>
        </w:rPr>
        <w:t xml:space="preserve"> </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4E92F0EA"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8B275F">
        <w:rPr>
          <w:rFonts w:ascii="GHEA Grapalat" w:hAnsi="GHEA Grapalat"/>
          <w:b/>
          <w:color w:val="000000" w:themeColor="text1"/>
          <w:lang w:val="hy-AM"/>
        </w:rPr>
        <w:t>26/7</w:t>
      </w:r>
      <w:r w:rsidR="003A6870">
        <w:rPr>
          <w:rFonts w:ascii="GHEA Grapalat" w:hAnsi="GHEA Grapalat"/>
          <w:b/>
          <w:color w:val="000000" w:themeColor="text1"/>
          <w:lang w:val="hy-AM"/>
        </w:rPr>
        <w:t xml:space="preserve">     </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lastRenderedPageBreak/>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53C05570"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8B275F">
        <w:rPr>
          <w:rFonts w:ascii="GHEA Grapalat" w:hAnsi="GHEA Grapalat"/>
          <w:b/>
          <w:color w:val="000000" w:themeColor="text1"/>
          <w:lang w:val="hy-AM"/>
        </w:rPr>
        <w:t>26/7</w:t>
      </w:r>
      <w:r w:rsidR="003A6870">
        <w:rPr>
          <w:rFonts w:ascii="GHEA Grapalat" w:hAnsi="GHEA Grapalat"/>
          <w:b/>
          <w:color w:val="000000" w:themeColor="text1"/>
          <w:lang w:val="hy-AM"/>
        </w:rPr>
        <w:t xml:space="preserve">     </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052DB54F"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8B275F">
        <w:rPr>
          <w:rFonts w:ascii="GHEA Grapalat" w:hAnsi="GHEA Grapalat"/>
          <w:b/>
          <w:color w:val="000000" w:themeColor="text1"/>
          <w:lang w:val="hy-AM"/>
        </w:rPr>
        <w:t>26/7</w:t>
      </w:r>
      <w:r w:rsidR="003A6870">
        <w:rPr>
          <w:rFonts w:ascii="GHEA Grapalat" w:hAnsi="GHEA Grapalat"/>
          <w:b/>
          <w:color w:val="000000" w:themeColor="text1"/>
          <w:lang w:val="hy-AM"/>
        </w:rPr>
        <w:t xml:space="preserve">     </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1"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4"/>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6FADA9A8"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8B275F">
        <w:rPr>
          <w:rFonts w:ascii="GHEA Grapalat" w:hAnsi="GHEA Grapalat"/>
          <w:b/>
          <w:color w:val="000000" w:themeColor="text1"/>
          <w:lang w:val="hy-AM"/>
        </w:rPr>
        <w:t>26/7</w:t>
      </w:r>
      <w:r w:rsidR="003A6870">
        <w:rPr>
          <w:rFonts w:ascii="GHEA Grapalat" w:hAnsi="GHEA Grapalat"/>
          <w:b/>
          <w:color w:val="000000" w:themeColor="text1"/>
          <w:lang w:val="hy-AM"/>
        </w:rPr>
        <w:t xml:space="preserve">     </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2"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3"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1F6D51C9"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8B275F">
        <w:rPr>
          <w:rFonts w:ascii="GHEA Grapalat" w:hAnsi="GHEA Grapalat"/>
          <w:b/>
          <w:color w:val="000000" w:themeColor="text1"/>
          <w:lang w:val="hy-AM"/>
        </w:rPr>
        <w:t>26/7</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29A90CB3"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8B275F">
        <w:rPr>
          <w:rFonts w:ascii="GHEA Grapalat" w:hAnsi="GHEA Grapalat"/>
          <w:b/>
          <w:color w:val="000000" w:themeColor="text1"/>
          <w:lang w:val="hy-AM"/>
        </w:rPr>
        <w:t>26/7</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22"/>
        <w:gridCol w:w="1701"/>
        <w:gridCol w:w="1701"/>
        <w:gridCol w:w="1559"/>
        <w:gridCol w:w="2598"/>
      </w:tblGrid>
      <w:tr w:rsidR="00003FAD" w:rsidRPr="00003FAD" w14:paraId="2CE87B47" w14:textId="77777777" w:rsidTr="00DF538B">
        <w:trPr>
          <w:trHeight w:val="916"/>
          <w:jc w:val="center"/>
        </w:trPr>
        <w:tc>
          <w:tcPr>
            <w:tcW w:w="2222"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5"/>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DF538B">
        <w:trPr>
          <w:jc w:val="center"/>
        </w:trPr>
        <w:tc>
          <w:tcPr>
            <w:tcW w:w="2222"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BC4DC0" w:rsidRPr="00003FAD" w14:paraId="14BBB327" w14:textId="77777777" w:rsidTr="00DF538B">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339A7100" w14:textId="43C58449" w:rsidR="00BC4DC0" w:rsidRPr="00003FAD" w:rsidRDefault="00BC4DC0" w:rsidP="00BC4DC0">
            <w:pPr>
              <w:widowControl w:val="0"/>
              <w:jc w:val="center"/>
              <w:rPr>
                <w:rFonts w:ascii="GHEA Grapalat" w:hAnsi="GHEA Grapalat"/>
                <w:b/>
                <w:bCs/>
                <w:color w:val="000000" w:themeColor="text1"/>
                <w:sz w:val="20"/>
                <w:szCs w:val="20"/>
              </w:rPr>
            </w:pPr>
            <w:r>
              <w:rPr>
                <w:rFonts w:ascii="GHEA Grapalat" w:hAnsi="GHEA Grapalat"/>
                <w:b/>
                <w:bCs/>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46EDEAE3" w14:textId="32C89191" w:rsidR="00BC4DC0" w:rsidRPr="00003FAD" w:rsidRDefault="00BC4DC0" w:rsidP="00BC4DC0">
            <w:pPr>
              <w:widowControl w:val="0"/>
              <w:rPr>
                <w:rFonts w:ascii="GHEA Grapalat" w:hAnsi="GHEA Grapalat"/>
                <w:color w:val="000000" w:themeColor="text1"/>
                <w:sz w:val="20"/>
                <w:szCs w:val="20"/>
              </w:rPr>
            </w:pPr>
            <w:r w:rsidRPr="00003FAD">
              <w:rPr>
                <w:rFonts w:ascii="GHEA Grapalat" w:hAnsi="GHEA Grapalat"/>
                <w:b/>
                <w:color w:val="000000" w:themeColor="text1"/>
                <w:spacing w:val="6"/>
                <w:sz w:val="22"/>
                <w:szCs w:val="22"/>
              </w:rPr>
              <w:t xml:space="preserve">услуги </w:t>
            </w:r>
            <w:r w:rsidRPr="00C12854">
              <w:rPr>
                <w:rFonts w:ascii="GHEA Grapalat" w:hAnsi="GHEA Grapalat"/>
                <w:b/>
                <w:color w:val="000000" w:themeColor="text1"/>
                <w:spacing w:val="6"/>
                <w:sz w:val="22"/>
                <w:szCs w:val="22"/>
              </w:rPr>
              <w:t>''</w:t>
            </w:r>
            <w:r w:rsidRPr="00003FAD">
              <w:rPr>
                <w:rFonts w:ascii="GHEA Grapalat" w:hAnsi="GHEA Grapalat"/>
                <w:b/>
                <w:color w:val="000000" w:themeColor="text1"/>
                <w:spacing w:val="6"/>
                <w:sz w:val="22"/>
                <w:szCs w:val="22"/>
              </w:rPr>
              <w:t xml:space="preserve"> </w:t>
            </w:r>
            <w:r w:rsidR="00926BFC">
              <w:rPr>
                <w:rFonts w:ascii="GHEA Grapalat" w:hAnsi="GHEA Grapalat"/>
                <w:b/>
                <w:color w:val="000000" w:themeColor="text1"/>
                <w:spacing w:val="6"/>
                <w:sz w:val="22"/>
                <w:szCs w:val="22"/>
              </w:rPr>
              <w:t>по замеру/учету/ зданий, сооружений, земельных участков, являющихся собственностью общины города Ереван</w:t>
            </w:r>
            <w:r w:rsidRPr="00BC4DC0">
              <w:rPr>
                <w:rFonts w:ascii="GHEA Grapalat" w:hAnsi="GHEA Grapalat"/>
                <w:b/>
                <w:color w:val="000000" w:themeColor="text1"/>
                <w:spacing w:val="6"/>
                <w:sz w:val="22"/>
                <w:szCs w:val="22"/>
              </w:rPr>
              <w:t xml:space="preserve"> </w:t>
            </w:r>
            <w:r w:rsidRPr="00C12854">
              <w:rPr>
                <w:rFonts w:ascii="GHEA Grapalat" w:hAnsi="GHEA Grapalat"/>
                <w:b/>
                <w:color w:val="000000" w:themeColor="text1"/>
                <w:spacing w:val="6"/>
                <w:sz w:val="22"/>
                <w:szCs w:val="22"/>
              </w:rPr>
              <w:t>''</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BC4DC0" w:rsidRPr="00003FAD" w:rsidRDefault="00BC4DC0" w:rsidP="00BC4DC0">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BC4DC0" w:rsidRPr="00003FAD" w:rsidRDefault="00BC4DC0" w:rsidP="00BC4DC0">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BC4DC0" w:rsidRPr="00003FAD" w:rsidRDefault="00BC4DC0" w:rsidP="00BC4DC0">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95A82CA" w14:textId="77777777" w:rsidR="00DF4363" w:rsidRDefault="00DF4363" w:rsidP="00164B04">
      <w:pPr>
        <w:jc w:val="both"/>
        <w:rPr>
          <w:rFonts w:ascii="GHEA Grapalat" w:hAnsi="GHEA Grapalat"/>
          <w:b/>
          <w:i/>
          <w:color w:val="000000" w:themeColor="text1"/>
          <w:sz w:val="22"/>
          <w:szCs w:val="22"/>
        </w:rPr>
      </w:pPr>
    </w:p>
    <w:p w14:paraId="0458DFF1" w14:textId="77777777" w:rsidR="00DF4363" w:rsidRDefault="00DF4363" w:rsidP="00164B04">
      <w:pPr>
        <w:jc w:val="both"/>
        <w:rPr>
          <w:rFonts w:ascii="GHEA Grapalat" w:hAnsi="GHEA Grapalat"/>
          <w:b/>
          <w:i/>
          <w:color w:val="000000" w:themeColor="text1"/>
          <w:sz w:val="22"/>
          <w:szCs w:val="22"/>
        </w:rPr>
      </w:pPr>
    </w:p>
    <w:p w14:paraId="204B7876" w14:textId="77777777" w:rsidR="00DF4363" w:rsidRDefault="00DF4363" w:rsidP="00164B04">
      <w:pPr>
        <w:jc w:val="both"/>
        <w:rPr>
          <w:rFonts w:ascii="GHEA Grapalat" w:hAnsi="GHEA Grapalat"/>
          <w:b/>
          <w:i/>
          <w:color w:val="000000" w:themeColor="text1"/>
          <w:sz w:val="22"/>
          <w:szCs w:val="22"/>
        </w:rPr>
      </w:pPr>
    </w:p>
    <w:p w14:paraId="1534F4DD" w14:textId="77777777" w:rsidR="00DF4363" w:rsidRDefault="00DF4363" w:rsidP="00164B04">
      <w:pPr>
        <w:jc w:val="both"/>
        <w:rPr>
          <w:rFonts w:ascii="GHEA Grapalat" w:hAnsi="GHEA Grapalat"/>
          <w:b/>
          <w:i/>
          <w:color w:val="000000" w:themeColor="text1"/>
          <w:sz w:val="22"/>
          <w:szCs w:val="22"/>
        </w:rPr>
      </w:pPr>
    </w:p>
    <w:p w14:paraId="14F96F95" w14:textId="77777777" w:rsidR="00DF4363" w:rsidRDefault="00DF4363" w:rsidP="00164B04">
      <w:pPr>
        <w:jc w:val="both"/>
        <w:rPr>
          <w:rFonts w:ascii="GHEA Grapalat" w:hAnsi="GHEA Grapalat"/>
          <w:b/>
          <w:i/>
          <w:color w:val="000000" w:themeColor="text1"/>
          <w:sz w:val="22"/>
          <w:szCs w:val="22"/>
        </w:rPr>
      </w:pPr>
    </w:p>
    <w:p w14:paraId="18768C36" w14:textId="77777777" w:rsidR="00DF4363" w:rsidRDefault="00DF4363" w:rsidP="00164B04">
      <w:pPr>
        <w:jc w:val="both"/>
        <w:rPr>
          <w:rFonts w:ascii="GHEA Grapalat" w:hAnsi="GHEA Grapalat"/>
          <w:b/>
          <w:i/>
          <w:color w:val="000000" w:themeColor="text1"/>
          <w:sz w:val="22"/>
          <w:szCs w:val="22"/>
        </w:rPr>
      </w:pPr>
    </w:p>
    <w:p w14:paraId="3510A253" w14:textId="77777777" w:rsidR="00DF4363" w:rsidRDefault="00DF4363" w:rsidP="00164B04">
      <w:pPr>
        <w:jc w:val="both"/>
        <w:rPr>
          <w:rFonts w:ascii="GHEA Grapalat" w:hAnsi="GHEA Grapalat"/>
          <w:b/>
          <w:i/>
          <w:color w:val="000000" w:themeColor="text1"/>
          <w:sz w:val="22"/>
          <w:szCs w:val="22"/>
        </w:rPr>
      </w:pPr>
    </w:p>
    <w:p w14:paraId="0254EACC" w14:textId="77777777" w:rsidR="00DF4363" w:rsidRDefault="00DF4363" w:rsidP="00164B04">
      <w:pPr>
        <w:jc w:val="both"/>
        <w:rPr>
          <w:rFonts w:ascii="GHEA Grapalat" w:hAnsi="GHEA Grapalat"/>
          <w:b/>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53DE3C82"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8B275F">
        <w:rPr>
          <w:rFonts w:ascii="GHEA Grapalat" w:hAnsi="GHEA Grapalat"/>
          <w:b/>
          <w:color w:val="000000" w:themeColor="text1"/>
          <w:lang w:val="hy-AM"/>
        </w:rPr>
        <w:t>26/7</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6"/>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74FE3AC6"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8B275F">
        <w:rPr>
          <w:rFonts w:ascii="GHEA Grapalat" w:hAnsi="GHEA Grapalat"/>
          <w:b/>
          <w:color w:val="000000" w:themeColor="text1"/>
          <w:lang w:val="hy-AM"/>
        </w:rPr>
        <w:t>26/7</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lastRenderedPageBreak/>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lastRenderedPageBreak/>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1DC7DB4C"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8B275F">
        <w:rPr>
          <w:rFonts w:ascii="GHEA Grapalat" w:hAnsi="GHEA Grapalat"/>
          <w:b/>
          <w:color w:val="000000" w:themeColor="text1"/>
          <w:lang w:val="hy-AM"/>
        </w:rPr>
        <w:t>26/7</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7"/>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5A1C486E"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3A6870">
        <w:rPr>
          <w:rFonts w:ascii="GHEA Grapalat" w:hAnsi="GHEA Grapalat"/>
          <w:b/>
          <w:color w:val="000000" w:themeColor="text1"/>
          <w:sz w:val="22"/>
          <w:szCs w:val="22"/>
          <w:lang w:val="hy-AM"/>
        </w:rPr>
        <w:t>ԵՔ-ԳՀԾՁԲ-</w:t>
      </w:r>
      <w:r w:rsidR="008B275F">
        <w:rPr>
          <w:rFonts w:ascii="GHEA Grapalat" w:hAnsi="GHEA Grapalat"/>
          <w:b/>
          <w:color w:val="000000" w:themeColor="text1"/>
          <w:sz w:val="22"/>
          <w:szCs w:val="22"/>
          <w:lang w:val="hy-AM"/>
        </w:rPr>
        <w:t>26/7</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2A8B7F1A"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8B275F">
        <w:rPr>
          <w:rFonts w:ascii="GHEA Grapalat" w:hAnsi="GHEA Grapalat"/>
          <w:b/>
          <w:color w:val="000000" w:themeColor="text1"/>
          <w:lang w:val="hy-AM"/>
        </w:rPr>
        <w:t>26/7</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5AC6E148" w14:textId="77777777" w:rsidR="00DF4363" w:rsidRDefault="008178CA" w:rsidP="00DF4363">
      <w:pPr>
        <w:rPr>
          <w:rFonts w:ascii="GHEA Grapalat" w:hAnsi="GHEA Grapalat" w:cs="Calibri"/>
          <w:b/>
          <w:bCs/>
          <w:color w:val="000000"/>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00DF4363" w:rsidRPr="00E93A61">
        <w:rPr>
          <w:rFonts w:ascii="GHEA Grapalat" w:hAnsi="GHEA Grapalat" w:cs="Calibri" w:hint="eastAsia"/>
          <w:b/>
          <w:bCs/>
          <w:color w:val="000000"/>
        </w:rPr>
        <w:t>по</w:t>
      </w:r>
      <w:r w:rsidR="00DF4363" w:rsidRPr="00E93A61">
        <w:rPr>
          <w:rFonts w:ascii="GHEA Grapalat" w:hAnsi="GHEA Grapalat" w:cs="Calibri"/>
          <w:b/>
          <w:bCs/>
          <w:color w:val="000000"/>
        </w:rPr>
        <w:t xml:space="preserve"> </w:t>
      </w:r>
      <w:r w:rsidR="00DF4363" w:rsidRPr="00E93A61">
        <w:rPr>
          <w:rFonts w:ascii="GHEA Grapalat" w:hAnsi="GHEA Grapalat" w:cs="Calibri" w:hint="eastAsia"/>
          <w:b/>
          <w:bCs/>
          <w:color w:val="000000"/>
        </w:rPr>
        <w:t>замеру</w:t>
      </w:r>
      <w:r w:rsidR="00DF4363" w:rsidRPr="00E93A61">
        <w:rPr>
          <w:rFonts w:ascii="GHEA Grapalat" w:hAnsi="GHEA Grapalat" w:cs="Calibri"/>
          <w:b/>
          <w:bCs/>
          <w:color w:val="000000"/>
        </w:rPr>
        <w:t>/</w:t>
      </w:r>
      <w:r w:rsidR="00DF4363" w:rsidRPr="00E93A61">
        <w:rPr>
          <w:rFonts w:ascii="GHEA Grapalat" w:hAnsi="GHEA Grapalat" w:cs="Calibri" w:hint="eastAsia"/>
          <w:b/>
          <w:bCs/>
          <w:color w:val="000000"/>
        </w:rPr>
        <w:t>учету</w:t>
      </w:r>
      <w:r w:rsidR="00DF4363" w:rsidRPr="00E93A61">
        <w:rPr>
          <w:rFonts w:ascii="GHEA Grapalat" w:hAnsi="GHEA Grapalat" w:cs="Calibri"/>
          <w:b/>
          <w:bCs/>
          <w:color w:val="000000"/>
        </w:rPr>
        <w:t xml:space="preserve">/ </w:t>
      </w:r>
      <w:r w:rsidR="00DF4363" w:rsidRPr="00E93A61">
        <w:rPr>
          <w:rFonts w:ascii="GHEA Grapalat" w:hAnsi="GHEA Grapalat" w:cs="Calibri" w:hint="eastAsia"/>
          <w:b/>
          <w:bCs/>
          <w:color w:val="000000"/>
        </w:rPr>
        <w:t>зданий</w:t>
      </w:r>
      <w:r w:rsidR="00DF4363" w:rsidRPr="00E93A61">
        <w:rPr>
          <w:rFonts w:ascii="GHEA Grapalat" w:hAnsi="GHEA Grapalat" w:cs="Calibri"/>
          <w:b/>
          <w:bCs/>
          <w:color w:val="000000"/>
        </w:rPr>
        <w:t xml:space="preserve">, </w:t>
      </w:r>
      <w:r w:rsidR="00DF4363" w:rsidRPr="00E93A61">
        <w:rPr>
          <w:rFonts w:ascii="GHEA Grapalat" w:hAnsi="GHEA Grapalat" w:cs="Calibri" w:hint="eastAsia"/>
          <w:b/>
          <w:bCs/>
          <w:color w:val="000000"/>
        </w:rPr>
        <w:t>сооружений</w:t>
      </w:r>
      <w:r w:rsidR="00DF4363" w:rsidRPr="00E93A61">
        <w:rPr>
          <w:rFonts w:ascii="GHEA Grapalat" w:hAnsi="GHEA Grapalat" w:cs="Calibri"/>
          <w:b/>
          <w:bCs/>
          <w:color w:val="000000"/>
        </w:rPr>
        <w:t xml:space="preserve">, </w:t>
      </w:r>
      <w:r w:rsidR="00DF4363" w:rsidRPr="00E93A61">
        <w:rPr>
          <w:rFonts w:ascii="GHEA Grapalat" w:hAnsi="GHEA Grapalat" w:cs="Calibri" w:hint="eastAsia"/>
          <w:b/>
          <w:bCs/>
          <w:color w:val="000000"/>
        </w:rPr>
        <w:t>земельных</w:t>
      </w:r>
      <w:r w:rsidR="00DF4363" w:rsidRPr="00E93A61">
        <w:rPr>
          <w:rFonts w:ascii="GHEA Grapalat" w:hAnsi="GHEA Grapalat" w:cs="Calibri"/>
          <w:b/>
          <w:bCs/>
          <w:color w:val="000000"/>
        </w:rPr>
        <w:t xml:space="preserve"> </w:t>
      </w:r>
      <w:r w:rsidR="00DF4363" w:rsidRPr="00E93A61">
        <w:rPr>
          <w:rFonts w:ascii="GHEA Grapalat" w:hAnsi="GHEA Grapalat" w:cs="Calibri" w:hint="eastAsia"/>
          <w:b/>
          <w:bCs/>
          <w:color w:val="000000"/>
        </w:rPr>
        <w:t>участков</w:t>
      </w:r>
      <w:r w:rsidR="00DF4363" w:rsidRPr="00E93A61">
        <w:rPr>
          <w:rFonts w:ascii="GHEA Grapalat" w:hAnsi="GHEA Grapalat" w:cs="Calibri"/>
          <w:b/>
          <w:bCs/>
          <w:color w:val="000000"/>
        </w:rPr>
        <w:t xml:space="preserve">, </w:t>
      </w:r>
      <w:r w:rsidR="00DF4363" w:rsidRPr="00E93A61">
        <w:rPr>
          <w:rFonts w:ascii="GHEA Grapalat" w:hAnsi="GHEA Grapalat" w:cs="Calibri" w:hint="eastAsia"/>
          <w:b/>
          <w:bCs/>
          <w:color w:val="000000"/>
        </w:rPr>
        <w:t>являющихся</w:t>
      </w:r>
      <w:r w:rsidR="00DF4363" w:rsidRPr="00E93A61">
        <w:rPr>
          <w:rFonts w:ascii="GHEA Grapalat" w:hAnsi="GHEA Grapalat" w:cs="Calibri"/>
          <w:b/>
          <w:bCs/>
          <w:color w:val="000000"/>
        </w:rPr>
        <w:t xml:space="preserve"> </w:t>
      </w:r>
      <w:r w:rsidR="00DF4363" w:rsidRPr="00E93A61">
        <w:rPr>
          <w:rFonts w:ascii="GHEA Grapalat" w:hAnsi="GHEA Grapalat" w:cs="Calibri" w:hint="eastAsia"/>
          <w:b/>
          <w:bCs/>
          <w:color w:val="000000"/>
        </w:rPr>
        <w:t>собственностью</w:t>
      </w:r>
      <w:r w:rsidR="00DF4363" w:rsidRPr="00E93A61">
        <w:rPr>
          <w:rFonts w:ascii="GHEA Grapalat" w:hAnsi="GHEA Grapalat" w:cs="Calibri"/>
          <w:b/>
          <w:bCs/>
          <w:color w:val="000000"/>
        </w:rPr>
        <w:t xml:space="preserve"> </w:t>
      </w:r>
      <w:r w:rsidR="00DF4363" w:rsidRPr="00E93A61">
        <w:rPr>
          <w:rFonts w:ascii="GHEA Grapalat" w:hAnsi="GHEA Grapalat" w:cs="Calibri" w:hint="eastAsia"/>
          <w:b/>
          <w:bCs/>
          <w:color w:val="000000"/>
        </w:rPr>
        <w:t>общины</w:t>
      </w:r>
      <w:r w:rsidR="00DF4363" w:rsidRPr="00E93A61">
        <w:rPr>
          <w:rFonts w:ascii="GHEA Grapalat" w:hAnsi="GHEA Grapalat" w:cs="Calibri"/>
          <w:b/>
          <w:bCs/>
          <w:color w:val="000000"/>
        </w:rPr>
        <w:t xml:space="preserve"> </w:t>
      </w:r>
      <w:r w:rsidR="00DF4363" w:rsidRPr="00E93A61">
        <w:rPr>
          <w:rFonts w:ascii="GHEA Grapalat" w:hAnsi="GHEA Grapalat" w:cs="Calibri" w:hint="eastAsia"/>
          <w:b/>
          <w:bCs/>
          <w:color w:val="000000"/>
        </w:rPr>
        <w:t>города</w:t>
      </w:r>
      <w:r w:rsidR="00DF4363" w:rsidRPr="00E93A61">
        <w:rPr>
          <w:rFonts w:ascii="GHEA Grapalat" w:hAnsi="GHEA Grapalat" w:cs="Calibri"/>
          <w:b/>
          <w:bCs/>
          <w:color w:val="000000"/>
        </w:rPr>
        <w:t xml:space="preserve"> </w:t>
      </w:r>
      <w:r w:rsidR="00DF4363" w:rsidRPr="00E93A61">
        <w:rPr>
          <w:rFonts w:ascii="GHEA Grapalat" w:hAnsi="GHEA Grapalat" w:cs="Calibri" w:hint="eastAsia"/>
          <w:b/>
          <w:bCs/>
          <w:color w:val="000000"/>
        </w:rPr>
        <w:t>Ереван</w:t>
      </w:r>
    </w:p>
    <w:p w14:paraId="75883C87" w14:textId="1ABD6BF0" w:rsidR="008178CA" w:rsidRPr="00164B04"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w:t>
      </w:r>
    </w:p>
    <w:p w14:paraId="0687065A" w14:textId="0E026809"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3A6870">
        <w:rPr>
          <w:rFonts w:ascii="GHEA Grapalat" w:hAnsi="GHEA Grapalat"/>
          <w:b/>
          <w:color w:val="000000" w:themeColor="text1"/>
          <w:sz w:val="22"/>
          <w:szCs w:val="22"/>
          <w:lang w:val="hy-AM"/>
        </w:rPr>
        <w:t>ԵՔ-ԳՀԾՁԲ-</w:t>
      </w:r>
      <w:r w:rsidR="008B275F">
        <w:rPr>
          <w:rFonts w:ascii="GHEA Grapalat" w:hAnsi="GHEA Grapalat"/>
          <w:b/>
          <w:color w:val="000000" w:themeColor="text1"/>
          <w:sz w:val="22"/>
          <w:szCs w:val="22"/>
          <w:lang w:val="hy-AM"/>
        </w:rPr>
        <w:t>26/7</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4"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3022C526"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674441">
              <w:rPr>
                <w:rFonts w:ascii="GHEA Grapalat" w:hAnsi="GHEA Grapalat"/>
                <w:color w:val="000000" w:themeColor="text1"/>
              </w:rPr>
              <w:t>2024</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5"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63728982"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Заказчик поручает, а Исполнитель принимает обязательство по предоставлению  услуг ''Техническое обслуживани</w:t>
      </w:r>
      <w:r w:rsidR="0014494F">
        <w:rPr>
          <w:rFonts w:ascii="GHEA Grapalat" w:hAnsi="GHEA Grapalat"/>
          <w:color w:val="000000" w:themeColor="text1"/>
        </w:rPr>
        <w:t>е</w:t>
      </w:r>
      <w:r w:rsidR="008178CA" w:rsidRPr="00003FAD">
        <w:rPr>
          <w:rFonts w:ascii="GHEA Grapalat" w:hAnsi="GHEA Grapalat"/>
          <w:color w:val="000000" w:themeColor="text1"/>
        </w:rPr>
        <w:t xml:space="preserve"> транспортных средств'' (далее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lastRenderedPageBreak/>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w:t>
      </w:r>
      <w:r w:rsidR="0041043D" w:rsidRPr="00003FAD">
        <w:rPr>
          <w:rFonts w:ascii="GHEA Grapalat" w:hAnsi="GHEA Grapalat"/>
          <w:color w:val="000000" w:themeColor="text1"/>
        </w:rPr>
        <w:lastRenderedPageBreak/>
        <w:t>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5F769365"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164B04" w:rsidRPr="00705AB3">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8"/>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577DABA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4B6FE315"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E95451">
        <w:rPr>
          <w:rFonts w:ascii="GHEA Grapalat" w:hAnsi="GHEA Grapalat"/>
          <w:color w:val="000000" w:themeColor="text1"/>
        </w:rPr>
        <w:t>15</w:t>
      </w:r>
      <w:r w:rsidRPr="00003FAD">
        <w:rPr>
          <w:rFonts w:ascii="GHEA Grapalat" w:hAnsi="GHEA Grapalat"/>
          <w:color w:val="000000" w:themeColor="text1"/>
        </w:rPr>
        <w:t xml:space="preserve"> (</w:t>
      </w:r>
      <w:r w:rsidR="00E95451" w:rsidRPr="00E95451">
        <w:rPr>
          <w:rFonts w:ascii="GHEA Grapalat" w:hAnsi="GHEA Grapalat"/>
          <w:color w:val="000000" w:themeColor="text1"/>
        </w:rPr>
        <w:t>пятнадцать</w:t>
      </w:r>
      <w:r w:rsidRPr="00003FAD">
        <w:rPr>
          <w:rFonts w:ascii="GHEA Grapalat" w:hAnsi="GHEA Grapalat"/>
          <w:color w:val="000000" w:themeColor="text1"/>
        </w:rPr>
        <w:t>) процента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9"/>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573F1B08"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95451">
        <w:rPr>
          <w:rFonts w:ascii="GHEA Grapalat" w:hAnsi="GHEA Grapalat"/>
          <w:color w:val="000000" w:themeColor="text1"/>
        </w:rPr>
        <w:t>18</w:t>
      </w:r>
      <w:r w:rsidRPr="00003FAD">
        <w:rPr>
          <w:rFonts w:ascii="GHEA Grapalat" w:hAnsi="GHEA Grapalat"/>
          <w:color w:val="000000" w:themeColor="text1"/>
        </w:rPr>
        <w:t xml:space="preserve"> (ноль целых </w:t>
      </w:r>
      <w:r w:rsidR="00E95451" w:rsidRPr="00E95451">
        <w:rPr>
          <w:rFonts w:ascii="GHEA Grapalat" w:hAnsi="GHEA Grapalat"/>
          <w:color w:val="000000" w:themeColor="text1"/>
        </w:rPr>
        <w:t>восемнадцать</w:t>
      </w:r>
      <w:r w:rsidRPr="00003FAD">
        <w:rPr>
          <w:rFonts w:ascii="GHEA Grapalat" w:hAnsi="GHEA Grapalat"/>
          <w:color w:val="000000" w:themeColor="text1"/>
        </w:rPr>
        <w:t xml:space="preserve"> сотых) процента от </w:t>
      </w:r>
      <w:r w:rsidRPr="00003FAD">
        <w:rPr>
          <w:rFonts w:ascii="GHEA Grapalat" w:hAnsi="GHEA Grapalat"/>
          <w:color w:val="000000" w:themeColor="text1"/>
        </w:rPr>
        <w:lastRenderedPageBreak/>
        <w:t>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FBE603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 xml:space="preserve">Запрещается внесение в договор, а если цена договора факторная, то также </w:t>
      </w:r>
      <w:r w:rsidRPr="00003FAD">
        <w:rPr>
          <w:rFonts w:ascii="GHEA Grapalat" w:hAnsi="GHEA Grapalat"/>
          <w:color w:val="000000" w:themeColor="text1"/>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ABCF911"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7.6.</w:t>
      </w:r>
      <w:r w:rsidRPr="00003FAD">
        <w:rPr>
          <w:rFonts w:ascii="GHEA Grapalat" w:hAnsi="GHEA Grapalat"/>
          <w:color w:val="000000" w:themeColor="text1"/>
        </w:rPr>
        <w:tab/>
        <w:t>Если договор осуществляется посредством заключения агентского договора:</w:t>
      </w:r>
    </w:p>
    <w:p w14:paraId="4EABD9D1"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14:paraId="31CFFC3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003FAD">
        <w:rPr>
          <w:rStyle w:val="FootnoteReference"/>
          <w:rFonts w:ascii="GHEA Grapalat" w:hAnsi="GHEA Grapalat"/>
          <w:color w:val="000000" w:themeColor="text1"/>
        </w:rPr>
        <w:footnoteReference w:customMarkFollows="1" w:id="10"/>
        <w:t>23</w:t>
      </w:r>
      <w:r w:rsidRPr="00003FAD">
        <w:rPr>
          <w:rFonts w:ascii="GHEA Grapalat" w:hAnsi="GHEA Grapalat"/>
          <w:color w:val="000000" w:themeColor="text1"/>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1"/>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 xml:space="preserve">В условиях надлежащего исполнения договора, выгода (сбережения) </w:t>
      </w:r>
      <w:r w:rsidRPr="00003FAD">
        <w:rPr>
          <w:rFonts w:ascii="GHEA Grapalat" w:hAnsi="GHEA Grapalat"/>
          <w:color w:val="000000" w:themeColor="text1"/>
        </w:rPr>
        <w:lastRenderedPageBreak/>
        <w:t>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0380852E"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7.12.</w:t>
      </w:r>
      <w:r w:rsidRPr="00003FAD">
        <w:rPr>
          <w:rFonts w:ascii="GHEA Grapalat" w:hAnsi="GHEA Grapalat"/>
          <w:color w:val="000000" w:themeColor="text1"/>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003FAD">
        <w:rPr>
          <w:rFonts w:ascii="GHEA Grapalat" w:hAnsi="GHEA Grapalat"/>
          <w:color w:val="000000" w:themeColor="text1"/>
        </w:rPr>
        <w:lastRenderedPageBreak/>
        <w:t>судебном порядке</w:t>
      </w:r>
      <w:r w:rsidRPr="00003FAD">
        <w:rPr>
          <w:rFonts w:ascii="GHEA Grapalat" w:hAnsi="GHEA Grapalat"/>
          <w:color w:val="000000" w:themeColor="text1"/>
        </w:rPr>
        <w:t>.</w:t>
      </w:r>
    </w:p>
    <w:p w14:paraId="7481DE05" w14:textId="3E6E20A1"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7.13.</w:t>
      </w:r>
      <w:r w:rsidRPr="00003FAD">
        <w:rPr>
          <w:rFonts w:ascii="GHEA Grapalat" w:hAnsi="GHEA Grapalat"/>
          <w:color w:val="000000" w:themeColor="text1"/>
        </w:rPr>
        <w:tab/>
        <w:t xml:space="preserve">Настоящий Договор составлен на _____ страницах, заключается в двух экземплярах, имеющих равную юридическую силу. Приложения № 1, </w:t>
      </w:r>
      <w:r w:rsidR="008178CA" w:rsidRPr="00003FAD">
        <w:rPr>
          <w:rFonts w:ascii="GHEA Grapalat" w:hAnsi="GHEA Grapalat"/>
          <w:color w:val="000000" w:themeColor="text1"/>
        </w:rPr>
        <w:t xml:space="preserve">№ 1.1, </w:t>
      </w:r>
      <w:r w:rsidRPr="00003FAD">
        <w:rPr>
          <w:rFonts w:ascii="GHEA Grapalat" w:hAnsi="GHEA Grapalat"/>
          <w:color w:val="000000" w:themeColor="text1"/>
        </w:rPr>
        <w:t>№ 2, № 3 и № 3.1 к настоящему Договору считаются неотъемлемой частью договора, и каждой стороне предоставляется по одному экземпляру договора.</w:t>
      </w:r>
    </w:p>
    <w:p w14:paraId="352F5B61" w14:textId="77777777" w:rsidR="003B2F27" w:rsidRPr="00003FAD" w:rsidRDefault="003B2F27" w:rsidP="003B2F27">
      <w:pPr>
        <w:widowControl w:val="0"/>
        <w:tabs>
          <w:tab w:val="left" w:pos="1276"/>
        </w:tabs>
        <w:spacing w:after="160" w:line="360" w:lineRule="auto"/>
        <w:ind w:firstLine="567"/>
        <w:jc w:val="both"/>
        <w:rPr>
          <w:rFonts w:ascii="GHEA Grapalat" w:hAnsi="GHEA Grapalat"/>
          <w:bCs/>
          <w:color w:val="000000" w:themeColor="text1"/>
        </w:rPr>
      </w:pPr>
      <w:r w:rsidRPr="00003FAD">
        <w:rPr>
          <w:rFonts w:ascii="GHEA Grapalat" w:hAnsi="GHEA Grapalat"/>
          <w:color w:val="000000" w:themeColor="text1"/>
        </w:rPr>
        <w:t>7.14.</w:t>
      </w:r>
      <w:r w:rsidRPr="00003FAD">
        <w:rPr>
          <w:rFonts w:ascii="GHEA Grapalat" w:hAnsi="GHEA Grapalat"/>
          <w:color w:val="000000" w:themeColor="text1"/>
        </w:rPr>
        <w:tab/>
        <w:t>В отношении настоящего Договора применяется право Республики Армения.</w:t>
      </w:r>
    </w:p>
    <w:p w14:paraId="4D82A355" w14:textId="051040E4" w:rsidR="008178CA" w:rsidRPr="000B768B" w:rsidRDefault="003B2F27"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7.15.</w:t>
      </w:r>
      <w:r w:rsidRPr="00003FAD">
        <w:rPr>
          <w:rFonts w:ascii="GHEA Grapalat" w:hAnsi="GHEA Grapalat"/>
          <w:color w:val="000000" w:themeColor="text1"/>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03FAD">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03FAD">
        <w:rPr>
          <w:rFonts w:ascii="GHEA Grapalat" w:hAnsi="GHEA Grapalat"/>
          <w:color w:val="000000" w:themeColor="text1"/>
        </w:rPr>
        <w:t xml:space="preserve">Если размер выделенных для исполнения договора финансовых средств превышает </w:t>
      </w:r>
      <w:r w:rsidR="003704F8" w:rsidRPr="00003FAD">
        <w:rPr>
          <w:rFonts w:ascii="GHEA Grapalat" w:hAnsi="GHEA Grapalat"/>
          <w:color w:val="000000" w:themeColor="text1"/>
        </w:rPr>
        <w:t xml:space="preserve">двадцатипятикратный </w:t>
      </w:r>
      <w:r w:rsidRPr="00003FAD">
        <w:rPr>
          <w:rFonts w:ascii="GHEA Grapalat" w:hAnsi="GHEA Grapalat"/>
          <w:color w:val="000000" w:themeColor="text1"/>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003FAD">
        <w:rPr>
          <w:rFonts w:ascii="GHEA Grapalat" w:hAnsi="GHEA Grapalat"/>
          <w:color w:val="000000" w:themeColor="text1"/>
        </w:rPr>
        <w:t>й квалификации и</w:t>
      </w:r>
      <w:r w:rsidRPr="00003FAD">
        <w:rPr>
          <w:rFonts w:ascii="GHEA Grapalat" w:hAnsi="GHEA Grapalat"/>
          <w:color w:val="000000" w:themeColor="text1"/>
        </w:rPr>
        <w:t xml:space="preserve"> договора заменяется гарантией или наличными деньгами, с учетом требований </w:t>
      </w:r>
      <w:r w:rsidR="00FD4924" w:rsidRPr="00003FAD">
        <w:rPr>
          <w:rFonts w:ascii="GHEA Grapalat" w:hAnsi="GHEA Grapalat"/>
          <w:color w:val="000000" w:themeColor="text1"/>
        </w:rPr>
        <w:t>абзаца "в" подпункта</w:t>
      </w:r>
      <w:r w:rsidR="008A7C50" w:rsidRPr="00003FAD">
        <w:rPr>
          <w:rFonts w:ascii="GHEA Grapalat" w:hAnsi="GHEA Grapalat"/>
          <w:color w:val="000000" w:themeColor="text1"/>
        </w:rPr>
        <w:t xml:space="preserve"> 1 и</w:t>
      </w:r>
      <w:r w:rsidR="00FD4924" w:rsidRPr="00003FAD">
        <w:rPr>
          <w:rFonts w:ascii="GHEA Grapalat" w:hAnsi="GHEA Grapalat"/>
          <w:color w:val="000000" w:themeColor="text1"/>
        </w:rPr>
        <w:t xml:space="preserve"> </w:t>
      </w:r>
      <w:r w:rsidRPr="00003FAD">
        <w:rPr>
          <w:rFonts w:ascii="GHEA Grapalat" w:hAnsi="GHEA Grapalat"/>
          <w:color w:val="000000" w:themeColor="text1"/>
        </w:rPr>
        <w:t>абзаца "б" подпункта 1</w:t>
      </w:r>
      <w:r w:rsidR="002C12AE" w:rsidRPr="00003FAD">
        <w:rPr>
          <w:rFonts w:ascii="GHEA Grapalat" w:hAnsi="GHEA Grapalat"/>
          <w:color w:val="000000" w:themeColor="text1"/>
        </w:rPr>
        <w:t>7</w:t>
      </w:r>
      <w:r w:rsidRPr="00003FAD">
        <w:rPr>
          <w:rFonts w:ascii="GHEA Grapalat" w:hAnsi="GHEA Grapalat"/>
          <w:color w:val="000000" w:themeColor="text1"/>
        </w:rPr>
        <w:t xml:space="preserve"> пункта 32 Приложения № 1 к Постановлению Правительства Республики Армения № 526-N от 4 мая 2017 года. </w:t>
      </w:r>
      <w:r w:rsidR="008178CA" w:rsidRPr="00003FAD">
        <w:rPr>
          <w:rFonts w:ascii="GHEA Grapalat" w:hAnsi="GHEA Grapalat"/>
          <w:color w:val="000000" w:themeColor="text1"/>
        </w:rPr>
        <w:t>При этом Исполнитель заключает соглашение и предоставляет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13AA12BE" w14:textId="77777777" w:rsidR="00164B04" w:rsidRPr="000B768B" w:rsidRDefault="00164B04" w:rsidP="008178CA">
      <w:pPr>
        <w:widowControl w:val="0"/>
        <w:tabs>
          <w:tab w:val="left" w:pos="1276"/>
        </w:tabs>
        <w:spacing w:after="160" w:line="360" w:lineRule="auto"/>
        <w:ind w:firstLine="567"/>
        <w:jc w:val="both"/>
        <w:rPr>
          <w:rFonts w:ascii="GHEA Grapalat" w:hAnsi="GHEA Grapalat"/>
          <w:color w:val="000000" w:themeColor="text1"/>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lastRenderedPageBreak/>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660A7A49"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8B275F">
        <w:rPr>
          <w:rFonts w:ascii="GHEA Grapalat" w:hAnsi="GHEA Grapalat"/>
          <w:b/>
          <w:color w:val="000000" w:themeColor="text1"/>
          <w:lang w:val="hy-AM"/>
        </w:rPr>
        <w:t>26/7</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20B534F9"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2"/>
        <w:t>*</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723"/>
        <w:gridCol w:w="2431"/>
        <w:gridCol w:w="1078"/>
        <w:gridCol w:w="1052"/>
        <w:gridCol w:w="762"/>
        <w:gridCol w:w="2125"/>
        <w:gridCol w:w="1512"/>
      </w:tblGrid>
      <w:tr w:rsidR="00003FAD" w:rsidRPr="00003FAD" w14:paraId="2A212F9A" w14:textId="77777777" w:rsidTr="00164B04">
        <w:trPr>
          <w:trHeight w:val="422"/>
          <w:jc w:val="center"/>
        </w:trPr>
        <w:tc>
          <w:tcPr>
            <w:tcW w:w="11191"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164B04">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72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431"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62"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637"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164B04">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2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431"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125"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512"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3"/>
              <w:t>**</w:t>
            </w:r>
          </w:p>
        </w:tc>
      </w:tr>
      <w:tr w:rsidR="00CE789C" w:rsidRPr="00003FAD" w14:paraId="1446E2C5" w14:textId="77777777" w:rsidTr="00164B04">
        <w:trPr>
          <w:trHeight w:val="277"/>
          <w:jc w:val="center"/>
        </w:trPr>
        <w:tc>
          <w:tcPr>
            <w:tcW w:w="508" w:type="dxa"/>
            <w:vAlign w:val="center"/>
          </w:tcPr>
          <w:p w14:paraId="3C9E8543" w14:textId="77777777" w:rsidR="00CE789C" w:rsidRPr="00A83B50" w:rsidRDefault="00CE789C" w:rsidP="00CE789C">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CE789C" w:rsidRPr="00003FAD" w:rsidRDefault="00CE789C" w:rsidP="00CE789C">
            <w:pPr>
              <w:widowControl w:val="0"/>
              <w:spacing w:after="120"/>
              <w:jc w:val="center"/>
              <w:rPr>
                <w:rFonts w:ascii="GHEA Grapalat" w:hAnsi="GHEA Grapalat"/>
                <w:color w:val="000000" w:themeColor="text1"/>
                <w:sz w:val="20"/>
              </w:rPr>
            </w:pPr>
          </w:p>
        </w:tc>
        <w:tc>
          <w:tcPr>
            <w:tcW w:w="1723" w:type="dxa"/>
            <w:vAlign w:val="center"/>
          </w:tcPr>
          <w:p w14:paraId="3B85EE68" w14:textId="02E77152" w:rsidR="00CE789C" w:rsidRPr="00164B04" w:rsidRDefault="00D11909" w:rsidP="00CE789C">
            <w:pPr>
              <w:widowControl w:val="0"/>
              <w:spacing w:after="120"/>
              <w:jc w:val="center"/>
              <w:rPr>
                <w:rFonts w:ascii="GHEA Grapalat" w:hAnsi="GHEA Grapalat"/>
                <w:color w:val="000000" w:themeColor="text1"/>
                <w:sz w:val="20"/>
                <w:lang w:val="en-US"/>
              </w:rPr>
            </w:pPr>
            <w:r>
              <w:rPr>
                <w:rFonts w:ascii="GHEA Grapalat" w:hAnsi="GHEA Grapalat"/>
                <w:color w:val="000000" w:themeColor="text1"/>
                <w:sz w:val="20"/>
                <w:lang w:val="en-US"/>
              </w:rPr>
              <w:t>50721100/50</w:t>
            </w:r>
            <w:r w:rsidR="00502129">
              <w:rPr>
                <w:rFonts w:ascii="GHEA Grapalat" w:hAnsi="GHEA Grapalat"/>
                <w:color w:val="000000" w:themeColor="text1"/>
                <w:sz w:val="20"/>
                <w:lang w:val="en-US"/>
              </w:rPr>
              <w:t>1</w:t>
            </w:r>
          </w:p>
        </w:tc>
        <w:tc>
          <w:tcPr>
            <w:tcW w:w="2431" w:type="dxa"/>
            <w:vAlign w:val="center"/>
          </w:tcPr>
          <w:p w14:paraId="37B9981E" w14:textId="77777777" w:rsidR="00D11909" w:rsidRPr="00D11909" w:rsidRDefault="00D11909" w:rsidP="00D11909">
            <w:pPr>
              <w:jc w:val="both"/>
              <w:rPr>
                <w:szCs w:val="22"/>
                <w:lang w:val="hy-AM"/>
              </w:rPr>
            </w:pPr>
            <w:r w:rsidRPr="00D11909">
              <w:rPr>
                <w:szCs w:val="22"/>
                <w:lang w:val="hy-AM"/>
              </w:rPr>
              <w:t>Услуги подрядчика</w:t>
            </w:r>
          </w:p>
          <w:p w14:paraId="660D7948" w14:textId="77777777" w:rsidR="00D11909" w:rsidRPr="00D11909" w:rsidRDefault="00D11909" w:rsidP="00D11909">
            <w:pPr>
              <w:jc w:val="both"/>
              <w:rPr>
                <w:szCs w:val="22"/>
                <w:lang w:val="hy-AM"/>
              </w:rPr>
            </w:pPr>
            <w:r w:rsidRPr="00D11909">
              <w:rPr>
                <w:szCs w:val="22"/>
                <w:lang w:val="hy-AM"/>
              </w:rPr>
              <w:t>Подрядчик должен осуществлять техническое обслуживание и эксплуатацию котельной административного здания административного района Эребуни города Еревана в отопительный период силами не менее трех котельных:</w:t>
            </w:r>
          </w:p>
          <w:p w14:paraId="2DF2BCD0" w14:textId="77777777" w:rsidR="00D11909" w:rsidRPr="00D11909" w:rsidRDefault="00D11909" w:rsidP="00D11909">
            <w:pPr>
              <w:jc w:val="both"/>
              <w:rPr>
                <w:szCs w:val="22"/>
                <w:lang w:val="hy-AM"/>
              </w:rPr>
            </w:pPr>
            <w:r w:rsidRPr="00D11909">
              <w:rPr>
                <w:szCs w:val="22"/>
                <w:lang w:val="hy-AM"/>
              </w:rPr>
              <w:t xml:space="preserve">Круглосуточная </w:t>
            </w:r>
            <w:r w:rsidRPr="00D11909">
              <w:rPr>
                <w:szCs w:val="22"/>
                <w:lang w:val="hy-AM"/>
              </w:rPr>
              <w:lastRenderedPageBreak/>
              <w:t>работа котельной /ежедневно/,</w:t>
            </w:r>
          </w:p>
          <w:p w14:paraId="5442427D" w14:textId="77777777" w:rsidR="00D11909" w:rsidRPr="00D11909" w:rsidRDefault="00D11909" w:rsidP="00D11909">
            <w:pPr>
              <w:jc w:val="both"/>
              <w:rPr>
                <w:szCs w:val="22"/>
                <w:lang w:val="hy-AM"/>
              </w:rPr>
            </w:pPr>
            <w:r w:rsidRPr="00D11909">
              <w:rPr>
                <w:szCs w:val="22"/>
                <w:lang w:val="hy-AM"/>
              </w:rPr>
              <w:t>Эксплуатация существующего оборудования в котельной,</w:t>
            </w:r>
          </w:p>
          <w:p w14:paraId="0CFDA7D4" w14:textId="77777777" w:rsidR="00D11909" w:rsidRPr="00D11909" w:rsidRDefault="00D11909" w:rsidP="00D11909">
            <w:pPr>
              <w:jc w:val="both"/>
              <w:rPr>
                <w:szCs w:val="22"/>
                <w:lang w:val="hy-AM"/>
              </w:rPr>
            </w:pPr>
            <w:r w:rsidRPr="00D11909">
              <w:rPr>
                <w:szCs w:val="22"/>
                <w:lang w:val="hy-AM"/>
              </w:rPr>
              <w:t xml:space="preserve">Доставка и принятие долга, </w:t>
            </w:r>
          </w:p>
          <w:p w14:paraId="7A1C3180" w14:textId="77777777" w:rsidR="00D11909" w:rsidRPr="00D11909" w:rsidRDefault="00D11909" w:rsidP="00D11909">
            <w:pPr>
              <w:jc w:val="both"/>
              <w:rPr>
                <w:szCs w:val="22"/>
                <w:lang w:val="hy-AM"/>
              </w:rPr>
            </w:pPr>
            <w:r w:rsidRPr="00D11909">
              <w:rPr>
                <w:szCs w:val="22"/>
                <w:lang w:val="hy-AM"/>
              </w:rPr>
              <w:t>Проверка параметров котловой воды (давление, температура) 1 раз в 4 часа.</w:t>
            </w:r>
          </w:p>
          <w:p w14:paraId="26A3F243" w14:textId="77777777" w:rsidR="00D11909" w:rsidRPr="00D11909" w:rsidRDefault="00D11909" w:rsidP="00D11909">
            <w:pPr>
              <w:jc w:val="both"/>
              <w:rPr>
                <w:szCs w:val="22"/>
                <w:lang w:val="hy-AM"/>
              </w:rPr>
            </w:pPr>
            <w:r w:rsidRPr="00D11909">
              <w:rPr>
                <w:szCs w:val="22"/>
                <w:lang w:val="hy-AM"/>
              </w:rPr>
              <w:t>Осмотр котлов, насосов, расширительного бака и клапанов, задвижек,</w:t>
            </w:r>
          </w:p>
          <w:p w14:paraId="7A91CA6E" w14:textId="77777777" w:rsidR="00D11909" w:rsidRPr="00D11909" w:rsidRDefault="00D11909" w:rsidP="00D11909">
            <w:pPr>
              <w:jc w:val="both"/>
              <w:rPr>
                <w:szCs w:val="22"/>
                <w:lang w:val="hy-AM"/>
              </w:rPr>
            </w:pPr>
            <w:r w:rsidRPr="00D11909">
              <w:rPr>
                <w:szCs w:val="22"/>
                <w:lang w:val="hy-AM"/>
              </w:rPr>
              <w:t>Проверка газового оборудования и газопровода, штраф за утечку газа,</w:t>
            </w:r>
          </w:p>
          <w:p w14:paraId="460FD2D9" w14:textId="77777777" w:rsidR="00D11909" w:rsidRPr="00D11909" w:rsidRDefault="00D11909" w:rsidP="00D11909">
            <w:pPr>
              <w:jc w:val="both"/>
              <w:rPr>
                <w:szCs w:val="22"/>
                <w:lang w:val="hy-AM"/>
              </w:rPr>
            </w:pPr>
            <w:r w:rsidRPr="00D11909">
              <w:rPr>
                <w:szCs w:val="22"/>
                <w:lang w:val="hy-AM"/>
              </w:rPr>
              <w:t>Проверка утечек воды из водопроводных труб к потребителям тепла,</w:t>
            </w:r>
          </w:p>
          <w:p w14:paraId="6818B675" w14:textId="77777777" w:rsidR="00D11909" w:rsidRPr="00D11909" w:rsidRDefault="00D11909" w:rsidP="00D11909">
            <w:pPr>
              <w:jc w:val="both"/>
              <w:rPr>
                <w:szCs w:val="22"/>
                <w:lang w:val="hy-AM"/>
              </w:rPr>
            </w:pPr>
            <w:r w:rsidRPr="00D11909">
              <w:rPr>
                <w:szCs w:val="22"/>
                <w:lang w:val="hy-AM"/>
              </w:rPr>
              <w:t>Обследование существующих вентиляционных отверстий в котельной.</w:t>
            </w:r>
          </w:p>
          <w:p w14:paraId="171C885D" w14:textId="77777777" w:rsidR="00D11909" w:rsidRPr="00D11909" w:rsidRDefault="00D11909" w:rsidP="00D11909">
            <w:pPr>
              <w:jc w:val="both"/>
              <w:rPr>
                <w:szCs w:val="22"/>
                <w:lang w:val="hy-AM"/>
              </w:rPr>
            </w:pPr>
            <w:r w:rsidRPr="00D11909">
              <w:rPr>
                <w:szCs w:val="22"/>
                <w:lang w:val="hy-AM"/>
              </w:rPr>
              <w:t xml:space="preserve">   Подрядчик обязан провести техническое обслуживание и ремонт, техническое обследование и устранение системных дефектов внутренней теплосети /труб, арматуры, батарей/ административного здания административного района Эребуни города Еревана.</w:t>
            </w:r>
          </w:p>
          <w:p w14:paraId="3CA813CE" w14:textId="77777777" w:rsidR="00D11909" w:rsidRPr="00D11909" w:rsidRDefault="00D11909" w:rsidP="00D11909">
            <w:pPr>
              <w:jc w:val="both"/>
              <w:rPr>
                <w:szCs w:val="22"/>
                <w:lang w:val="hy-AM"/>
              </w:rPr>
            </w:pPr>
            <w:r w:rsidRPr="00D11909">
              <w:rPr>
                <w:szCs w:val="22"/>
                <w:lang w:val="hy-AM"/>
              </w:rPr>
              <w:t>По необходимости должно быть выполнено:</w:t>
            </w:r>
          </w:p>
          <w:p w14:paraId="170C8C45" w14:textId="77777777" w:rsidR="00D11909" w:rsidRPr="00D11909" w:rsidRDefault="00D11909" w:rsidP="00D11909">
            <w:pPr>
              <w:jc w:val="both"/>
              <w:rPr>
                <w:szCs w:val="22"/>
                <w:lang w:val="hy-AM"/>
              </w:rPr>
            </w:pPr>
            <w:r w:rsidRPr="00D11909">
              <w:rPr>
                <w:szCs w:val="22"/>
                <w:lang w:val="hy-AM"/>
              </w:rPr>
              <w:t>Замена подшипника помпы</w:t>
            </w:r>
          </w:p>
          <w:p w14:paraId="576E0304" w14:textId="77777777" w:rsidR="00D11909" w:rsidRPr="00D11909" w:rsidRDefault="00D11909" w:rsidP="00D11909">
            <w:pPr>
              <w:jc w:val="both"/>
              <w:rPr>
                <w:szCs w:val="22"/>
                <w:lang w:val="hy-AM"/>
              </w:rPr>
            </w:pPr>
            <w:r w:rsidRPr="00D11909">
              <w:rPr>
                <w:szCs w:val="22"/>
                <w:lang w:val="hy-AM"/>
              </w:rPr>
              <w:t>Замена картриджа насоса</w:t>
            </w:r>
          </w:p>
          <w:p w14:paraId="32768306" w14:textId="77777777" w:rsidR="00D11909" w:rsidRPr="00D11909" w:rsidRDefault="00D11909" w:rsidP="00D11909">
            <w:pPr>
              <w:jc w:val="both"/>
              <w:rPr>
                <w:szCs w:val="22"/>
                <w:lang w:val="hy-AM"/>
              </w:rPr>
            </w:pPr>
            <w:r w:rsidRPr="00D11909">
              <w:rPr>
                <w:szCs w:val="22"/>
                <w:lang w:val="hy-AM"/>
              </w:rPr>
              <w:t xml:space="preserve">Замена клапана </w:t>
            </w:r>
            <w:r w:rsidRPr="00D11909">
              <w:rPr>
                <w:szCs w:val="22"/>
                <w:lang w:val="hy-AM"/>
              </w:rPr>
              <w:lastRenderedPageBreak/>
              <w:t>(американского) на D 25 мм.</w:t>
            </w:r>
          </w:p>
          <w:p w14:paraId="078D5D77" w14:textId="77777777" w:rsidR="00D11909" w:rsidRPr="00D11909" w:rsidRDefault="00D11909" w:rsidP="00D11909">
            <w:pPr>
              <w:jc w:val="both"/>
              <w:rPr>
                <w:szCs w:val="22"/>
                <w:lang w:val="hy-AM"/>
              </w:rPr>
            </w:pPr>
            <w:r w:rsidRPr="00D11909">
              <w:rPr>
                <w:szCs w:val="22"/>
                <w:lang w:val="hy-AM"/>
              </w:rPr>
              <w:t>Замена клапана (американского) на D 20 мм.</w:t>
            </w:r>
          </w:p>
          <w:p w14:paraId="5547615E" w14:textId="77777777" w:rsidR="00D11909" w:rsidRPr="00D11909" w:rsidRDefault="00D11909" w:rsidP="00D11909">
            <w:pPr>
              <w:jc w:val="both"/>
              <w:rPr>
                <w:szCs w:val="22"/>
                <w:lang w:val="hy-AM"/>
              </w:rPr>
            </w:pPr>
            <w:r w:rsidRPr="00D11909">
              <w:rPr>
                <w:szCs w:val="22"/>
                <w:lang w:val="hy-AM"/>
              </w:rPr>
              <w:t>Замена кондиционера /D 15 мм/</w:t>
            </w:r>
          </w:p>
          <w:p w14:paraId="2E6F2366" w14:textId="77777777" w:rsidR="00D11909" w:rsidRPr="00D11909" w:rsidRDefault="00D11909" w:rsidP="00D11909">
            <w:pPr>
              <w:jc w:val="both"/>
              <w:rPr>
                <w:szCs w:val="22"/>
                <w:lang w:val="hy-AM"/>
              </w:rPr>
            </w:pPr>
            <w:r w:rsidRPr="00D11909">
              <w:rPr>
                <w:szCs w:val="22"/>
                <w:lang w:val="hy-AM"/>
              </w:rPr>
              <w:t>Замена латунного клапана /D 15 мм/</w:t>
            </w:r>
          </w:p>
          <w:p w14:paraId="78ADC822" w14:textId="77777777" w:rsidR="00D11909" w:rsidRPr="00D11909" w:rsidRDefault="00D11909" w:rsidP="00D11909">
            <w:pPr>
              <w:jc w:val="both"/>
              <w:rPr>
                <w:szCs w:val="22"/>
                <w:lang w:val="hy-AM"/>
              </w:rPr>
            </w:pPr>
            <w:r w:rsidRPr="00D11909">
              <w:rPr>
                <w:szCs w:val="22"/>
                <w:lang w:val="hy-AM"/>
              </w:rPr>
              <w:t>Ремонт чугунного аккумулятора (1 раздел)</w:t>
            </w:r>
          </w:p>
          <w:p w14:paraId="3DE3B684" w14:textId="77777777" w:rsidR="00D11909" w:rsidRPr="00D11909" w:rsidRDefault="00D11909" w:rsidP="00D11909">
            <w:pPr>
              <w:jc w:val="both"/>
              <w:rPr>
                <w:szCs w:val="22"/>
                <w:lang w:val="hy-AM"/>
              </w:rPr>
            </w:pPr>
            <w:r w:rsidRPr="00D11909">
              <w:rPr>
                <w:szCs w:val="22"/>
                <w:lang w:val="hy-AM"/>
              </w:rPr>
              <w:t>Замена поршневой клапана /D 80мм/</w:t>
            </w:r>
          </w:p>
          <w:p w14:paraId="63DDAAA9" w14:textId="77777777" w:rsidR="00D11909" w:rsidRPr="00D11909" w:rsidRDefault="00D11909" w:rsidP="00D11909">
            <w:pPr>
              <w:jc w:val="both"/>
              <w:rPr>
                <w:szCs w:val="22"/>
                <w:lang w:val="hy-AM"/>
              </w:rPr>
            </w:pPr>
            <w:r w:rsidRPr="00D11909">
              <w:rPr>
                <w:szCs w:val="22"/>
                <w:lang w:val="hy-AM"/>
              </w:rPr>
              <w:t>Замена поршневой клапана /D 100мм/</w:t>
            </w:r>
          </w:p>
          <w:p w14:paraId="49E904E3" w14:textId="77777777" w:rsidR="00D11909" w:rsidRPr="00D11909" w:rsidRDefault="00D11909" w:rsidP="00D11909">
            <w:pPr>
              <w:jc w:val="both"/>
              <w:rPr>
                <w:szCs w:val="22"/>
                <w:lang w:val="hy-AM"/>
              </w:rPr>
            </w:pPr>
            <w:r w:rsidRPr="00D11909">
              <w:rPr>
                <w:szCs w:val="22"/>
                <w:lang w:val="hy-AM"/>
              </w:rPr>
              <w:t>Регулировка горелки котла</w:t>
            </w:r>
          </w:p>
          <w:p w14:paraId="1C17E4A6" w14:textId="0B6D5D19" w:rsidR="00CE789C" w:rsidRPr="00DF4363" w:rsidRDefault="00D11909" w:rsidP="00D11909">
            <w:pPr>
              <w:jc w:val="both"/>
              <w:rPr>
                <w:szCs w:val="22"/>
                <w:lang w:val="hy-AM"/>
              </w:rPr>
            </w:pPr>
            <w:r w:rsidRPr="00D11909">
              <w:rPr>
                <w:szCs w:val="22"/>
                <w:lang w:val="hy-AM"/>
              </w:rPr>
              <w:t>Необходимые запасные части включены в стоимость.</w:t>
            </w:r>
          </w:p>
        </w:tc>
        <w:tc>
          <w:tcPr>
            <w:tcW w:w="1078" w:type="dxa"/>
          </w:tcPr>
          <w:p w14:paraId="246D0DC7" w14:textId="77777777" w:rsidR="00164B04" w:rsidRPr="000B768B" w:rsidRDefault="00164B04" w:rsidP="00CE789C">
            <w:pPr>
              <w:widowControl w:val="0"/>
              <w:spacing w:after="120"/>
              <w:jc w:val="center"/>
              <w:rPr>
                <w:rFonts w:ascii="GHEA Grapalat" w:hAnsi="GHEA Grapalat"/>
                <w:color w:val="000000" w:themeColor="text1"/>
                <w:sz w:val="20"/>
              </w:rPr>
            </w:pPr>
          </w:p>
          <w:p w14:paraId="1A72E7A5" w14:textId="77777777" w:rsidR="00164B04" w:rsidRPr="000B768B" w:rsidRDefault="00164B04" w:rsidP="00CE789C">
            <w:pPr>
              <w:widowControl w:val="0"/>
              <w:spacing w:after="120"/>
              <w:jc w:val="center"/>
              <w:rPr>
                <w:rFonts w:ascii="GHEA Grapalat" w:hAnsi="GHEA Grapalat"/>
                <w:color w:val="000000" w:themeColor="text1"/>
                <w:sz w:val="20"/>
              </w:rPr>
            </w:pPr>
          </w:p>
          <w:p w14:paraId="5BAB781D" w14:textId="06B64B49" w:rsidR="00CE789C" w:rsidRPr="00003FAD" w:rsidRDefault="00164B04" w:rsidP="00CE789C">
            <w:pPr>
              <w:widowControl w:val="0"/>
              <w:spacing w:after="120"/>
              <w:jc w:val="center"/>
              <w:rPr>
                <w:rFonts w:ascii="GHEA Grapalat" w:hAnsi="GHEA Grapalat"/>
                <w:color w:val="000000" w:themeColor="text1"/>
                <w:sz w:val="20"/>
              </w:rPr>
            </w:pPr>
            <w:r w:rsidRPr="00164B04">
              <w:rPr>
                <w:rFonts w:ascii="GHEA Grapalat" w:hAnsi="GHEA Grapalat"/>
                <w:color w:val="000000" w:themeColor="text1"/>
                <w:sz w:val="20"/>
              </w:rPr>
              <w:t>Драм РА</w:t>
            </w:r>
          </w:p>
        </w:tc>
        <w:tc>
          <w:tcPr>
            <w:tcW w:w="1052" w:type="dxa"/>
          </w:tcPr>
          <w:p w14:paraId="5C2BD922" w14:textId="53C862E8" w:rsidR="00CE789C" w:rsidRPr="00164B04" w:rsidRDefault="00CE789C" w:rsidP="00CE789C">
            <w:pPr>
              <w:widowControl w:val="0"/>
              <w:spacing w:after="120"/>
              <w:jc w:val="center"/>
              <w:rPr>
                <w:rFonts w:ascii="GHEA Grapalat" w:hAnsi="GHEA Grapalat"/>
                <w:color w:val="000000" w:themeColor="text1"/>
                <w:sz w:val="20"/>
                <w:lang w:val="en-US"/>
              </w:rPr>
            </w:pPr>
          </w:p>
        </w:tc>
        <w:tc>
          <w:tcPr>
            <w:tcW w:w="762" w:type="dxa"/>
          </w:tcPr>
          <w:p w14:paraId="1935DD13" w14:textId="49875318" w:rsidR="00CE789C" w:rsidRPr="00003FAD" w:rsidRDefault="00164B04" w:rsidP="00CE789C">
            <w:pPr>
              <w:widowControl w:val="0"/>
              <w:spacing w:after="120"/>
              <w:jc w:val="center"/>
              <w:rPr>
                <w:rFonts w:ascii="GHEA Grapalat" w:hAnsi="GHEA Grapalat"/>
                <w:color w:val="000000" w:themeColor="text1"/>
                <w:sz w:val="20"/>
              </w:rPr>
            </w:pPr>
            <w:r>
              <w:rPr>
                <w:rFonts w:ascii="GHEA Grapalat" w:hAnsi="GHEA Grapalat"/>
                <w:color w:val="000000" w:themeColor="text1"/>
                <w:sz w:val="20"/>
                <w:lang w:val="en-US"/>
              </w:rPr>
              <w:t>1</w:t>
            </w:r>
          </w:p>
        </w:tc>
        <w:tc>
          <w:tcPr>
            <w:tcW w:w="2125" w:type="dxa"/>
          </w:tcPr>
          <w:p w14:paraId="4030558C" w14:textId="77777777" w:rsidR="00C71BA3" w:rsidRPr="00C71BA3" w:rsidRDefault="00C71BA3" w:rsidP="00C71BA3">
            <w:pPr>
              <w:widowControl w:val="0"/>
              <w:spacing w:after="120"/>
              <w:jc w:val="center"/>
              <w:rPr>
                <w:rFonts w:ascii="GHEA Grapalat" w:hAnsi="GHEA Grapalat"/>
                <w:color w:val="000000" w:themeColor="text1"/>
                <w:sz w:val="20"/>
              </w:rPr>
            </w:pPr>
            <w:r w:rsidRPr="00C71BA3">
              <w:rPr>
                <w:rFonts w:ascii="GHEA Grapalat" w:hAnsi="GHEA Grapalat"/>
                <w:color w:val="000000" w:themeColor="text1"/>
                <w:sz w:val="20"/>
              </w:rPr>
              <w:t>г. Ереван, административный район Эребуни,</w:t>
            </w:r>
          </w:p>
          <w:p w14:paraId="426ECEB6" w14:textId="194EC104" w:rsidR="00CE789C" w:rsidRPr="00003FAD" w:rsidRDefault="00C71BA3" w:rsidP="00C71BA3">
            <w:pPr>
              <w:widowControl w:val="0"/>
              <w:spacing w:after="120"/>
              <w:jc w:val="center"/>
              <w:rPr>
                <w:rFonts w:ascii="GHEA Grapalat" w:hAnsi="GHEA Grapalat"/>
                <w:color w:val="000000" w:themeColor="text1"/>
                <w:sz w:val="20"/>
              </w:rPr>
            </w:pPr>
            <w:r w:rsidRPr="00C71BA3">
              <w:rPr>
                <w:rFonts w:ascii="GHEA Grapalat" w:hAnsi="GHEA Grapalat"/>
                <w:color w:val="000000" w:themeColor="text1"/>
                <w:sz w:val="20"/>
              </w:rPr>
              <w:t xml:space="preserve"> ул. Сасунци Давида 87</w:t>
            </w:r>
          </w:p>
        </w:tc>
        <w:tc>
          <w:tcPr>
            <w:tcW w:w="1512" w:type="dxa"/>
          </w:tcPr>
          <w:p w14:paraId="2FFCE76C" w14:textId="5E6C816F" w:rsidR="00CE789C" w:rsidRPr="00003FAD" w:rsidRDefault="00502129" w:rsidP="00CE789C">
            <w:pPr>
              <w:widowControl w:val="0"/>
              <w:spacing w:after="120"/>
              <w:jc w:val="center"/>
              <w:rPr>
                <w:rFonts w:ascii="GHEA Grapalat" w:hAnsi="GHEA Grapalat"/>
                <w:color w:val="000000" w:themeColor="text1"/>
                <w:sz w:val="20"/>
              </w:rPr>
            </w:pPr>
            <w:r w:rsidRPr="00502129">
              <w:rPr>
                <w:rFonts w:ascii="GHEA Grapalat" w:hAnsi="GHEA Grapalat"/>
                <w:color w:val="000000" w:themeColor="text1"/>
                <w:sz w:val="20"/>
              </w:rPr>
              <w:t>Со дня вступления договора (контракта) в силу по 324-й день включительно</w:t>
            </w:r>
          </w:p>
        </w:tc>
      </w:tr>
    </w:tbl>
    <w:p w14:paraId="5ABD4C38" w14:textId="77777777" w:rsidR="00554D44" w:rsidRDefault="00554D44" w:rsidP="00375205">
      <w:pPr>
        <w:widowControl w:val="0"/>
        <w:spacing w:after="160" w:line="360" w:lineRule="auto"/>
        <w:ind w:firstLine="567"/>
        <w:jc w:val="right"/>
        <w:rPr>
          <w:rFonts w:ascii="GHEA Grapalat" w:hAnsi="GHEA Grapalat"/>
          <w:i/>
          <w:color w:val="000000" w:themeColor="text1"/>
          <w:lang w:val="hy-AM"/>
        </w:rPr>
      </w:pPr>
    </w:p>
    <w:p w14:paraId="53F762F4"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37031672" w14:textId="77777777" w:rsidR="002000D8" w:rsidRDefault="002000D8" w:rsidP="00375205">
      <w:pPr>
        <w:widowControl w:val="0"/>
        <w:spacing w:after="160" w:line="360" w:lineRule="auto"/>
        <w:ind w:firstLine="567"/>
        <w:jc w:val="right"/>
        <w:rPr>
          <w:rFonts w:ascii="GHEA Grapalat" w:hAnsi="GHEA Grapalat"/>
          <w:i/>
          <w:color w:val="000000" w:themeColor="text1"/>
          <w:lang w:val="hy-AM"/>
        </w:rPr>
      </w:pPr>
    </w:p>
    <w:p w14:paraId="46E461C3" w14:textId="77777777" w:rsidR="002000D8" w:rsidRDefault="002000D8" w:rsidP="00375205">
      <w:pPr>
        <w:widowControl w:val="0"/>
        <w:spacing w:after="160" w:line="360" w:lineRule="auto"/>
        <w:ind w:firstLine="567"/>
        <w:jc w:val="right"/>
        <w:rPr>
          <w:rFonts w:ascii="GHEA Grapalat" w:hAnsi="GHEA Grapalat"/>
          <w:i/>
          <w:color w:val="000000" w:themeColor="text1"/>
          <w:lang w:val="hy-AM"/>
        </w:rPr>
      </w:pPr>
    </w:p>
    <w:p w14:paraId="5CE5EDEC" w14:textId="77777777" w:rsidR="002000D8" w:rsidRDefault="002000D8" w:rsidP="00375205">
      <w:pPr>
        <w:widowControl w:val="0"/>
        <w:spacing w:after="160" w:line="360" w:lineRule="auto"/>
        <w:ind w:firstLine="567"/>
        <w:jc w:val="right"/>
        <w:rPr>
          <w:rFonts w:ascii="GHEA Grapalat" w:hAnsi="GHEA Grapalat"/>
          <w:i/>
          <w:color w:val="000000" w:themeColor="text1"/>
          <w:lang w:val="hy-AM"/>
        </w:rPr>
      </w:pPr>
    </w:p>
    <w:p w14:paraId="2B6FD99D" w14:textId="77777777" w:rsidR="002000D8" w:rsidRDefault="002000D8" w:rsidP="00375205">
      <w:pPr>
        <w:widowControl w:val="0"/>
        <w:spacing w:after="160" w:line="360" w:lineRule="auto"/>
        <w:ind w:firstLine="567"/>
        <w:jc w:val="right"/>
        <w:rPr>
          <w:rFonts w:ascii="GHEA Grapalat" w:hAnsi="GHEA Grapalat"/>
          <w:i/>
          <w:color w:val="000000" w:themeColor="text1"/>
          <w:lang w:val="hy-AM"/>
        </w:rPr>
      </w:pPr>
    </w:p>
    <w:p w14:paraId="702D80C1" w14:textId="77777777" w:rsidR="002000D8" w:rsidRDefault="002000D8" w:rsidP="00375205">
      <w:pPr>
        <w:widowControl w:val="0"/>
        <w:spacing w:after="160" w:line="360" w:lineRule="auto"/>
        <w:ind w:firstLine="567"/>
        <w:jc w:val="right"/>
        <w:rPr>
          <w:rFonts w:ascii="GHEA Grapalat" w:hAnsi="GHEA Grapalat"/>
          <w:i/>
          <w:color w:val="000000" w:themeColor="text1"/>
          <w:lang w:val="hy-AM"/>
        </w:rPr>
      </w:pPr>
    </w:p>
    <w:p w14:paraId="5CA3BC09" w14:textId="77777777" w:rsidR="002000D8" w:rsidRDefault="002000D8" w:rsidP="00375205">
      <w:pPr>
        <w:widowControl w:val="0"/>
        <w:spacing w:after="160" w:line="360" w:lineRule="auto"/>
        <w:ind w:firstLine="567"/>
        <w:jc w:val="right"/>
        <w:rPr>
          <w:rFonts w:ascii="GHEA Grapalat" w:hAnsi="GHEA Grapalat"/>
          <w:i/>
          <w:color w:val="000000" w:themeColor="text1"/>
          <w:lang w:val="hy-AM"/>
        </w:rPr>
      </w:pPr>
    </w:p>
    <w:p w14:paraId="6E42BA0A" w14:textId="77777777" w:rsidR="002000D8" w:rsidRDefault="002000D8" w:rsidP="00375205">
      <w:pPr>
        <w:widowControl w:val="0"/>
        <w:spacing w:after="160" w:line="360" w:lineRule="auto"/>
        <w:ind w:firstLine="567"/>
        <w:jc w:val="right"/>
        <w:rPr>
          <w:rFonts w:ascii="GHEA Grapalat" w:hAnsi="GHEA Grapalat"/>
          <w:i/>
          <w:color w:val="000000" w:themeColor="text1"/>
          <w:lang w:val="hy-AM"/>
        </w:rPr>
      </w:pPr>
    </w:p>
    <w:p w14:paraId="2E499B39" w14:textId="77777777" w:rsidR="002000D8" w:rsidRDefault="002000D8" w:rsidP="00375205">
      <w:pPr>
        <w:widowControl w:val="0"/>
        <w:spacing w:after="160" w:line="360" w:lineRule="auto"/>
        <w:ind w:firstLine="567"/>
        <w:jc w:val="right"/>
        <w:rPr>
          <w:rFonts w:ascii="GHEA Grapalat" w:hAnsi="GHEA Grapalat"/>
          <w:i/>
          <w:color w:val="000000" w:themeColor="text1"/>
          <w:lang w:val="hy-AM"/>
        </w:rPr>
      </w:pPr>
    </w:p>
    <w:p w14:paraId="705B11A9" w14:textId="77777777" w:rsidR="002000D8" w:rsidRDefault="002000D8" w:rsidP="00375205">
      <w:pPr>
        <w:widowControl w:val="0"/>
        <w:spacing w:after="160" w:line="360" w:lineRule="auto"/>
        <w:ind w:firstLine="567"/>
        <w:jc w:val="right"/>
        <w:rPr>
          <w:rFonts w:ascii="GHEA Grapalat" w:hAnsi="GHEA Grapalat"/>
          <w:i/>
          <w:color w:val="000000" w:themeColor="text1"/>
          <w:lang w:val="hy-AM"/>
        </w:rPr>
      </w:pPr>
    </w:p>
    <w:p w14:paraId="4A891E17" w14:textId="77777777" w:rsidR="002000D8" w:rsidRDefault="002000D8" w:rsidP="00375205">
      <w:pPr>
        <w:widowControl w:val="0"/>
        <w:spacing w:after="160" w:line="360" w:lineRule="auto"/>
        <w:ind w:firstLine="567"/>
        <w:jc w:val="right"/>
        <w:rPr>
          <w:rFonts w:ascii="GHEA Grapalat" w:hAnsi="GHEA Grapalat"/>
          <w:i/>
          <w:color w:val="000000" w:themeColor="text1"/>
          <w:lang w:val="hy-AM"/>
        </w:rPr>
      </w:pPr>
    </w:p>
    <w:p w14:paraId="7E38F848" w14:textId="77777777" w:rsidR="002000D8" w:rsidRDefault="002000D8" w:rsidP="00375205">
      <w:pPr>
        <w:widowControl w:val="0"/>
        <w:spacing w:after="160" w:line="360" w:lineRule="auto"/>
        <w:ind w:firstLine="567"/>
        <w:jc w:val="right"/>
        <w:rPr>
          <w:rFonts w:ascii="GHEA Grapalat" w:hAnsi="GHEA Grapalat"/>
          <w:i/>
          <w:color w:val="000000" w:themeColor="text1"/>
          <w:lang w:val="hy-AM"/>
        </w:rPr>
      </w:pPr>
    </w:p>
    <w:p w14:paraId="2AD30916" w14:textId="77777777" w:rsidR="002000D8" w:rsidRDefault="002000D8" w:rsidP="00375205">
      <w:pPr>
        <w:widowControl w:val="0"/>
        <w:spacing w:after="160" w:line="360" w:lineRule="auto"/>
        <w:ind w:firstLine="567"/>
        <w:jc w:val="right"/>
        <w:rPr>
          <w:rFonts w:ascii="GHEA Grapalat" w:hAnsi="GHEA Grapalat"/>
          <w:i/>
          <w:color w:val="000000" w:themeColor="text1"/>
          <w:lang w:val="hy-AM"/>
        </w:rPr>
      </w:pPr>
    </w:p>
    <w:p w14:paraId="7838B20F" w14:textId="77777777" w:rsidR="002000D8" w:rsidRDefault="002000D8" w:rsidP="00375205">
      <w:pPr>
        <w:widowControl w:val="0"/>
        <w:spacing w:after="160" w:line="360" w:lineRule="auto"/>
        <w:ind w:firstLine="567"/>
        <w:jc w:val="right"/>
        <w:rPr>
          <w:rFonts w:ascii="GHEA Grapalat" w:hAnsi="GHEA Grapalat"/>
          <w:i/>
          <w:color w:val="000000" w:themeColor="text1"/>
          <w:lang w:val="hy-AM"/>
        </w:rPr>
      </w:pPr>
    </w:p>
    <w:p w14:paraId="3FB58BE6" w14:textId="77777777" w:rsidR="002000D8" w:rsidRDefault="002000D8" w:rsidP="00375205">
      <w:pPr>
        <w:widowControl w:val="0"/>
        <w:spacing w:after="160" w:line="360" w:lineRule="auto"/>
        <w:ind w:firstLine="567"/>
        <w:jc w:val="right"/>
        <w:rPr>
          <w:rFonts w:ascii="GHEA Grapalat" w:hAnsi="GHEA Grapalat"/>
          <w:i/>
          <w:color w:val="000000" w:themeColor="text1"/>
          <w:lang w:val="hy-AM"/>
        </w:rPr>
      </w:pPr>
    </w:p>
    <w:p w14:paraId="44A3970B" w14:textId="77777777" w:rsidR="002000D8" w:rsidRDefault="002000D8" w:rsidP="00375205">
      <w:pPr>
        <w:widowControl w:val="0"/>
        <w:spacing w:after="160" w:line="360" w:lineRule="auto"/>
        <w:ind w:firstLine="567"/>
        <w:jc w:val="right"/>
        <w:rPr>
          <w:rFonts w:ascii="GHEA Grapalat" w:hAnsi="GHEA Grapalat"/>
          <w:i/>
          <w:color w:val="000000" w:themeColor="text1"/>
          <w:lang w:val="hy-AM"/>
        </w:rPr>
      </w:pPr>
    </w:p>
    <w:p w14:paraId="0283FBEB"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4571A054"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5F59754D"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8B275F">
        <w:rPr>
          <w:rFonts w:ascii="GHEA Grapalat" w:hAnsi="GHEA Grapalat"/>
          <w:b/>
          <w:color w:val="000000" w:themeColor="text1"/>
          <w:lang w:val="hy-AM"/>
        </w:rPr>
        <w:t>26/7</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F43F61" w14:textId="2C9C94CC"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4"/>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77777777"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5"/>
              <w:t>**</w:t>
            </w:r>
          </w:p>
        </w:tc>
      </w:tr>
      <w:tr w:rsidR="00003FAD" w:rsidRPr="00003FAD" w14:paraId="21E5A965" w14:textId="77777777" w:rsidTr="00A236AA">
        <w:trPr>
          <w:cantSplit/>
          <w:trHeight w:val="1134"/>
          <w:jc w:val="center"/>
        </w:trPr>
        <w:tc>
          <w:tcPr>
            <w:tcW w:w="1998" w:type="dxa"/>
          </w:tcPr>
          <w:p w14:paraId="706AFB69"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533BE5BA"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36236A" w:rsidRPr="00003FAD" w14:paraId="4030A6CB" w14:textId="77777777" w:rsidTr="001B1654">
        <w:trPr>
          <w:trHeight w:val="363"/>
          <w:jc w:val="center"/>
        </w:trPr>
        <w:tc>
          <w:tcPr>
            <w:tcW w:w="1998" w:type="dxa"/>
            <w:vAlign w:val="center"/>
          </w:tcPr>
          <w:p w14:paraId="58584ECD" w14:textId="3C8C4A0E" w:rsidR="0036236A" w:rsidRPr="008C4282" w:rsidRDefault="0036236A" w:rsidP="0036236A">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vAlign w:val="center"/>
          </w:tcPr>
          <w:p w14:paraId="4ED3EBAF" w14:textId="5251D56C" w:rsidR="0036236A" w:rsidRPr="00003FAD" w:rsidRDefault="0036236A" w:rsidP="0036236A">
            <w:pPr>
              <w:widowControl w:val="0"/>
              <w:spacing w:after="120"/>
              <w:jc w:val="center"/>
              <w:rPr>
                <w:rFonts w:ascii="GHEA Grapalat" w:hAnsi="GHEA Grapalat"/>
                <w:color w:val="000000" w:themeColor="text1"/>
                <w:sz w:val="16"/>
              </w:rPr>
            </w:pPr>
            <w:r>
              <w:rPr>
                <w:rFonts w:ascii="GHEA Grapalat" w:hAnsi="GHEA Grapalat"/>
                <w:color w:val="000000" w:themeColor="text1"/>
                <w:sz w:val="20"/>
                <w:lang w:val="en-US"/>
              </w:rPr>
              <w:t>50721100/50</w:t>
            </w:r>
            <w:r w:rsidR="00502129">
              <w:rPr>
                <w:rFonts w:ascii="GHEA Grapalat" w:hAnsi="GHEA Grapalat"/>
                <w:color w:val="000000" w:themeColor="text1"/>
                <w:sz w:val="20"/>
                <w:lang w:val="en-US"/>
              </w:rPr>
              <w:t>1</w:t>
            </w:r>
          </w:p>
        </w:tc>
        <w:tc>
          <w:tcPr>
            <w:tcW w:w="1800" w:type="dxa"/>
          </w:tcPr>
          <w:p w14:paraId="330587EB" w14:textId="006B280C" w:rsidR="0036236A" w:rsidRPr="008C4282" w:rsidRDefault="0036236A" w:rsidP="0036236A">
            <w:pPr>
              <w:widowControl w:val="0"/>
              <w:spacing w:after="120"/>
              <w:jc w:val="center"/>
              <w:rPr>
                <w:rFonts w:ascii="GHEA Grapalat" w:hAnsi="GHEA Grapalat"/>
                <w:color w:val="000000" w:themeColor="text1"/>
                <w:sz w:val="18"/>
                <w:szCs w:val="18"/>
              </w:rPr>
            </w:pPr>
            <w:r w:rsidRPr="00003FAD">
              <w:rPr>
                <w:rFonts w:ascii="GHEA Grapalat" w:hAnsi="GHEA Grapalat"/>
                <w:b/>
                <w:color w:val="000000" w:themeColor="text1"/>
                <w:spacing w:val="6"/>
                <w:sz w:val="22"/>
                <w:szCs w:val="22"/>
              </w:rPr>
              <w:t xml:space="preserve">услуги </w:t>
            </w:r>
            <w:r w:rsidRPr="00C12854">
              <w:rPr>
                <w:rFonts w:ascii="GHEA Grapalat" w:hAnsi="GHEA Grapalat"/>
                <w:b/>
                <w:color w:val="000000" w:themeColor="text1"/>
                <w:spacing w:val="6"/>
                <w:sz w:val="22"/>
                <w:szCs w:val="22"/>
              </w:rPr>
              <w:t>''</w:t>
            </w:r>
            <w:r w:rsidRPr="00003FAD">
              <w:rPr>
                <w:rFonts w:ascii="GHEA Grapalat" w:hAnsi="GHEA Grapalat"/>
                <w:b/>
                <w:color w:val="000000" w:themeColor="text1"/>
                <w:spacing w:val="6"/>
                <w:sz w:val="22"/>
                <w:szCs w:val="22"/>
              </w:rPr>
              <w:t xml:space="preserve"> </w:t>
            </w:r>
            <w:r>
              <w:rPr>
                <w:rFonts w:ascii="GHEA Grapalat" w:hAnsi="GHEA Grapalat"/>
                <w:b/>
                <w:color w:val="000000" w:themeColor="text1"/>
                <w:spacing w:val="6"/>
                <w:sz w:val="22"/>
                <w:szCs w:val="22"/>
              </w:rPr>
              <w:t xml:space="preserve">по </w:t>
            </w:r>
            <w:r w:rsidRPr="00D86A7B">
              <w:rPr>
                <w:rFonts w:ascii="GHEA Grapalat" w:hAnsi="GHEA Grapalat" w:cs="Calibri"/>
                <w:b/>
                <w:bCs/>
                <w:color w:val="000000"/>
              </w:rPr>
              <w:t>обслуживанию котельной (печника) для нужд мэрии Еревана</w:t>
            </w:r>
          </w:p>
        </w:tc>
        <w:tc>
          <w:tcPr>
            <w:tcW w:w="630" w:type="dxa"/>
          </w:tcPr>
          <w:p w14:paraId="763C190F" w14:textId="4780E7B9" w:rsidR="0036236A" w:rsidRPr="0036236A" w:rsidRDefault="0036236A" w:rsidP="0036236A">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w:t>
            </w:r>
          </w:p>
        </w:tc>
        <w:tc>
          <w:tcPr>
            <w:tcW w:w="450" w:type="dxa"/>
          </w:tcPr>
          <w:p w14:paraId="7A9A5AB8" w14:textId="3A6D0FE2" w:rsidR="0036236A" w:rsidRPr="00003FAD" w:rsidRDefault="0036236A" w:rsidP="0036236A">
            <w:pPr>
              <w:widowControl w:val="0"/>
              <w:spacing w:after="120"/>
              <w:jc w:val="center"/>
              <w:rPr>
                <w:rFonts w:ascii="GHEA Grapalat" w:hAnsi="GHEA Grapalat"/>
                <w:color w:val="000000" w:themeColor="text1"/>
                <w:sz w:val="16"/>
              </w:rPr>
            </w:pPr>
            <w:r w:rsidRPr="000F3ED8">
              <w:rPr>
                <w:rFonts w:ascii="GHEA Grapalat" w:hAnsi="GHEA Grapalat"/>
                <w:color w:val="000000" w:themeColor="text1"/>
                <w:sz w:val="16"/>
                <w:lang w:val="hy-AM"/>
              </w:rPr>
              <w:t>------</w:t>
            </w:r>
          </w:p>
        </w:tc>
        <w:tc>
          <w:tcPr>
            <w:tcW w:w="450" w:type="dxa"/>
          </w:tcPr>
          <w:p w14:paraId="0E9731DE" w14:textId="05072DCB" w:rsidR="0036236A" w:rsidRPr="00003FAD" w:rsidRDefault="0036236A" w:rsidP="0036236A">
            <w:pPr>
              <w:widowControl w:val="0"/>
              <w:spacing w:after="120"/>
              <w:jc w:val="center"/>
              <w:rPr>
                <w:rFonts w:ascii="GHEA Grapalat" w:hAnsi="GHEA Grapalat"/>
                <w:color w:val="000000" w:themeColor="text1"/>
                <w:sz w:val="16"/>
              </w:rPr>
            </w:pPr>
            <w:r w:rsidRPr="000F3ED8">
              <w:rPr>
                <w:rFonts w:ascii="GHEA Grapalat" w:hAnsi="GHEA Grapalat"/>
                <w:color w:val="000000" w:themeColor="text1"/>
                <w:sz w:val="16"/>
                <w:lang w:val="hy-AM"/>
              </w:rPr>
              <w:t>------</w:t>
            </w:r>
          </w:p>
        </w:tc>
        <w:tc>
          <w:tcPr>
            <w:tcW w:w="450" w:type="dxa"/>
          </w:tcPr>
          <w:p w14:paraId="5960D036" w14:textId="7F746C4E" w:rsidR="0036236A" w:rsidRPr="00003FAD" w:rsidRDefault="0036236A" w:rsidP="0036236A">
            <w:pPr>
              <w:widowControl w:val="0"/>
              <w:spacing w:after="120"/>
              <w:jc w:val="center"/>
              <w:rPr>
                <w:rFonts w:ascii="GHEA Grapalat" w:hAnsi="GHEA Grapalat"/>
                <w:color w:val="000000" w:themeColor="text1"/>
                <w:sz w:val="16"/>
              </w:rPr>
            </w:pPr>
            <w:r w:rsidRPr="000F3ED8">
              <w:rPr>
                <w:rFonts w:ascii="GHEA Grapalat" w:hAnsi="GHEA Grapalat"/>
                <w:color w:val="000000" w:themeColor="text1"/>
                <w:sz w:val="16"/>
                <w:lang w:val="hy-AM"/>
              </w:rPr>
              <w:t>------</w:t>
            </w:r>
          </w:p>
        </w:tc>
        <w:tc>
          <w:tcPr>
            <w:tcW w:w="450" w:type="dxa"/>
          </w:tcPr>
          <w:p w14:paraId="72209B27" w14:textId="306BE8F1" w:rsidR="0036236A" w:rsidRPr="00003FAD" w:rsidRDefault="0036236A" w:rsidP="0036236A">
            <w:pPr>
              <w:widowControl w:val="0"/>
              <w:spacing w:after="120"/>
              <w:jc w:val="center"/>
              <w:rPr>
                <w:rFonts w:ascii="GHEA Grapalat" w:hAnsi="GHEA Grapalat"/>
                <w:color w:val="000000" w:themeColor="text1"/>
                <w:sz w:val="16"/>
              </w:rPr>
            </w:pPr>
            <w:r w:rsidRPr="000F3ED8">
              <w:rPr>
                <w:rFonts w:ascii="GHEA Grapalat" w:hAnsi="GHEA Grapalat"/>
                <w:color w:val="000000" w:themeColor="text1"/>
                <w:sz w:val="16"/>
                <w:lang w:val="hy-AM"/>
              </w:rPr>
              <w:t>------</w:t>
            </w:r>
          </w:p>
        </w:tc>
        <w:tc>
          <w:tcPr>
            <w:tcW w:w="360" w:type="dxa"/>
          </w:tcPr>
          <w:p w14:paraId="67ED2AD1" w14:textId="36D44217" w:rsidR="0036236A" w:rsidRPr="00003FAD" w:rsidRDefault="0036236A" w:rsidP="0036236A">
            <w:pPr>
              <w:widowControl w:val="0"/>
              <w:spacing w:after="120"/>
              <w:jc w:val="center"/>
              <w:rPr>
                <w:rFonts w:ascii="GHEA Grapalat" w:hAnsi="GHEA Grapalat"/>
                <w:color w:val="000000" w:themeColor="text1"/>
                <w:sz w:val="16"/>
              </w:rPr>
            </w:pPr>
            <w:r w:rsidRPr="000F3ED8">
              <w:rPr>
                <w:rFonts w:ascii="GHEA Grapalat" w:hAnsi="GHEA Grapalat"/>
                <w:color w:val="000000" w:themeColor="text1"/>
                <w:sz w:val="16"/>
                <w:lang w:val="hy-AM"/>
              </w:rPr>
              <w:t>------</w:t>
            </w:r>
          </w:p>
        </w:tc>
        <w:tc>
          <w:tcPr>
            <w:tcW w:w="450" w:type="dxa"/>
          </w:tcPr>
          <w:p w14:paraId="10907350" w14:textId="07F82C59" w:rsidR="0036236A" w:rsidRPr="00003FAD" w:rsidRDefault="0036236A" w:rsidP="0036236A">
            <w:pPr>
              <w:widowControl w:val="0"/>
              <w:spacing w:after="120"/>
              <w:jc w:val="center"/>
              <w:rPr>
                <w:rFonts w:ascii="GHEA Grapalat" w:hAnsi="GHEA Grapalat"/>
                <w:color w:val="000000" w:themeColor="text1"/>
                <w:sz w:val="16"/>
              </w:rPr>
            </w:pPr>
            <w:r w:rsidRPr="000F3ED8">
              <w:rPr>
                <w:rFonts w:ascii="GHEA Grapalat" w:hAnsi="GHEA Grapalat"/>
                <w:color w:val="000000" w:themeColor="text1"/>
                <w:sz w:val="16"/>
                <w:lang w:val="hy-AM"/>
              </w:rPr>
              <w:t>------</w:t>
            </w:r>
          </w:p>
        </w:tc>
        <w:tc>
          <w:tcPr>
            <w:tcW w:w="450" w:type="dxa"/>
          </w:tcPr>
          <w:p w14:paraId="10A4804F" w14:textId="56CA0A74" w:rsidR="0036236A" w:rsidRPr="00003FAD" w:rsidRDefault="0036236A" w:rsidP="0036236A">
            <w:pPr>
              <w:widowControl w:val="0"/>
              <w:spacing w:after="120"/>
              <w:jc w:val="center"/>
              <w:rPr>
                <w:rFonts w:ascii="GHEA Grapalat" w:hAnsi="GHEA Grapalat"/>
                <w:color w:val="000000" w:themeColor="text1"/>
                <w:sz w:val="16"/>
              </w:rPr>
            </w:pPr>
            <w:r w:rsidRPr="000F3ED8">
              <w:rPr>
                <w:rFonts w:ascii="GHEA Grapalat" w:hAnsi="GHEA Grapalat"/>
                <w:color w:val="000000" w:themeColor="text1"/>
                <w:sz w:val="16"/>
                <w:lang w:val="hy-AM"/>
              </w:rPr>
              <w:t>------</w:t>
            </w:r>
          </w:p>
        </w:tc>
        <w:tc>
          <w:tcPr>
            <w:tcW w:w="630" w:type="dxa"/>
          </w:tcPr>
          <w:p w14:paraId="11DB0BAD" w14:textId="1FFFDFDB" w:rsidR="0036236A" w:rsidRPr="00003FAD" w:rsidRDefault="0036236A" w:rsidP="0036236A">
            <w:pPr>
              <w:widowControl w:val="0"/>
              <w:spacing w:after="120"/>
              <w:jc w:val="center"/>
              <w:rPr>
                <w:rFonts w:ascii="GHEA Grapalat" w:hAnsi="GHEA Grapalat"/>
                <w:color w:val="000000" w:themeColor="text1"/>
                <w:sz w:val="16"/>
              </w:rPr>
            </w:pPr>
            <w:r w:rsidRPr="000F3ED8">
              <w:rPr>
                <w:rFonts w:ascii="GHEA Grapalat" w:hAnsi="GHEA Grapalat"/>
                <w:color w:val="000000" w:themeColor="text1"/>
                <w:sz w:val="16"/>
                <w:lang w:val="hy-AM"/>
              </w:rPr>
              <w:t>------</w:t>
            </w:r>
          </w:p>
        </w:tc>
        <w:tc>
          <w:tcPr>
            <w:tcW w:w="450" w:type="dxa"/>
          </w:tcPr>
          <w:p w14:paraId="1B5BAF6F" w14:textId="363B94A0" w:rsidR="0036236A" w:rsidRPr="00003FAD" w:rsidRDefault="0036236A" w:rsidP="0036236A">
            <w:pPr>
              <w:widowControl w:val="0"/>
              <w:spacing w:after="120"/>
              <w:jc w:val="center"/>
              <w:rPr>
                <w:rFonts w:ascii="GHEA Grapalat" w:hAnsi="GHEA Grapalat"/>
                <w:color w:val="000000" w:themeColor="text1"/>
                <w:sz w:val="16"/>
              </w:rPr>
            </w:pPr>
            <w:r w:rsidRPr="000F3ED8">
              <w:rPr>
                <w:rFonts w:ascii="GHEA Grapalat" w:hAnsi="GHEA Grapalat"/>
                <w:color w:val="000000" w:themeColor="text1"/>
                <w:sz w:val="16"/>
                <w:lang w:val="hy-AM"/>
              </w:rPr>
              <w:t>------</w:t>
            </w:r>
          </w:p>
        </w:tc>
        <w:tc>
          <w:tcPr>
            <w:tcW w:w="450" w:type="dxa"/>
          </w:tcPr>
          <w:p w14:paraId="27660905" w14:textId="26C17D37" w:rsidR="0036236A" w:rsidRPr="00003FAD" w:rsidRDefault="0036236A" w:rsidP="0036236A">
            <w:pPr>
              <w:widowControl w:val="0"/>
              <w:spacing w:after="120"/>
              <w:jc w:val="center"/>
              <w:rPr>
                <w:rFonts w:ascii="GHEA Grapalat" w:hAnsi="GHEA Grapalat"/>
                <w:color w:val="000000" w:themeColor="text1"/>
                <w:sz w:val="16"/>
              </w:rPr>
            </w:pPr>
            <w:r w:rsidRPr="000F3ED8">
              <w:rPr>
                <w:rFonts w:ascii="GHEA Grapalat" w:hAnsi="GHEA Grapalat"/>
                <w:color w:val="000000" w:themeColor="text1"/>
                <w:sz w:val="16"/>
                <w:lang w:val="hy-AM"/>
              </w:rPr>
              <w:t>------</w:t>
            </w:r>
          </w:p>
        </w:tc>
        <w:tc>
          <w:tcPr>
            <w:tcW w:w="450" w:type="dxa"/>
          </w:tcPr>
          <w:p w14:paraId="1074DA8A" w14:textId="67ED7E92" w:rsidR="0036236A" w:rsidRPr="00003FAD" w:rsidRDefault="0036236A" w:rsidP="0036236A">
            <w:pPr>
              <w:widowControl w:val="0"/>
              <w:spacing w:after="120"/>
              <w:jc w:val="center"/>
              <w:rPr>
                <w:rFonts w:ascii="GHEA Grapalat" w:hAnsi="GHEA Grapalat"/>
                <w:color w:val="000000" w:themeColor="text1"/>
                <w:sz w:val="16"/>
              </w:rPr>
            </w:pPr>
            <w:r w:rsidRPr="000F3ED8">
              <w:rPr>
                <w:rFonts w:ascii="GHEA Grapalat" w:hAnsi="GHEA Grapalat"/>
                <w:color w:val="000000" w:themeColor="text1"/>
                <w:sz w:val="16"/>
                <w:lang w:val="hy-AM"/>
              </w:rPr>
              <w:t>------</w:t>
            </w:r>
          </w:p>
        </w:tc>
        <w:tc>
          <w:tcPr>
            <w:tcW w:w="359" w:type="dxa"/>
          </w:tcPr>
          <w:p w14:paraId="6DF08BD0" w14:textId="1D1D8DD8" w:rsidR="0036236A" w:rsidRPr="00003FAD" w:rsidRDefault="0036236A" w:rsidP="0036236A">
            <w:pPr>
              <w:widowControl w:val="0"/>
              <w:spacing w:after="120"/>
              <w:jc w:val="center"/>
              <w:rPr>
                <w:rFonts w:ascii="GHEA Grapalat" w:hAnsi="GHEA Grapalat"/>
                <w:color w:val="000000" w:themeColor="text1"/>
                <w:sz w:val="16"/>
              </w:rPr>
            </w:pPr>
            <w:r w:rsidRPr="000F3ED8">
              <w:rPr>
                <w:rFonts w:ascii="GHEA Grapalat" w:hAnsi="GHEA Grapalat"/>
                <w:color w:val="000000" w:themeColor="text1"/>
                <w:sz w:val="16"/>
                <w:lang w:val="hy-AM"/>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48F84776"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8B275F">
        <w:rPr>
          <w:rFonts w:ascii="GHEA Grapalat" w:hAnsi="GHEA Grapalat"/>
          <w:b/>
          <w:color w:val="000000" w:themeColor="text1"/>
          <w:lang w:val="hy-AM"/>
        </w:rPr>
        <w:t>26/7</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750251FE"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0F766529"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8B275F">
        <w:rPr>
          <w:rFonts w:ascii="GHEA Grapalat" w:hAnsi="GHEA Grapalat"/>
          <w:b/>
          <w:color w:val="000000" w:themeColor="text1"/>
          <w:lang w:val="hy-AM"/>
        </w:rPr>
        <w:t>26/7</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153D1C8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rPr>
      </w:pPr>
    </w:p>
    <w:p w14:paraId="6C764C6C" w14:textId="77777777" w:rsidR="003B2F27" w:rsidRPr="00003FAD" w:rsidRDefault="003B2F27" w:rsidP="003B2F27">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3B2F27">
      <w:pPr>
        <w:widowControl w:val="0"/>
        <w:spacing w:after="12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3B2F27">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3B2F27">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3B2F27">
      <w:pPr>
        <w:widowControl w:val="0"/>
        <w:spacing w:after="12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5B7138">
            <w:pPr>
              <w:widowControl w:val="0"/>
              <w:spacing w:after="12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5B7138">
            <w:pPr>
              <w:widowControl w:val="0"/>
              <w:spacing w:after="12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5B7138">
            <w:pPr>
              <w:widowControl w:val="0"/>
              <w:spacing w:after="12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5B7138">
            <w:pPr>
              <w:widowControl w:val="0"/>
              <w:spacing w:after="12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5B7138">
            <w:pPr>
              <w:widowControl w:val="0"/>
              <w:spacing w:after="12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5B7138">
            <w:pPr>
              <w:widowControl w:val="0"/>
              <w:spacing w:after="120"/>
              <w:rPr>
                <w:rFonts w:ascii="GHEA Grapalat" w:hAnsi="GHEA Grapalat" w:cs="Sylfaen"/>
                <w:color w:val="000000" w:themeColor="text1"/>
              </w:rPr>
            </w:pPr>
          </w:p>
        </w:tc>
      </w:tr>
    </w:tbl>
    <w:p w14:paraId="6C761F1E"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A94C4E0" w14:textId="77777777" w:rsidR="003B2F27" w:rsidRPr="00003FAD" w:rsidRDefault="003B2F27" w:rsidP="003B2F27">
      <w:pPr>
        <w:rPr>
          <w:rFonts w:ascii="GHEA Grapalat" w:hAnsi="GHEA Grapalat" w:cs="Sylfaen"/>
          <w:color w:val="000000" w:themeColor="text1"/>
        </w:rPr>
      </w:pPr>
      <w:r w:rsidRPr="00003FAD">
        <w:rPr>
          <w:rFonts w:ascii="GHEA Grapalat" w:hAnsi="GHEA Grapalat" w:cs="Sylfaen"/>
          <w:color w:val="000000" w:themeColor="text1"/>
        </w:rPr>
        <w:br w:type="page"/>
      </w:r>
    </w:p>
    <w:p w14:paraId="08518C56"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color w:val="000000" w:themeColor="text1"/>
        </w:rPr>
        <w:lastRenderedPageBreak/>
        <w:t>СТОРОНЫ</w:t>
      </w:r>
    </w:p>
    <w:p w14:paraId="3B81733E" w14:textId="77777777" w:rsidR="003B2F27" w:rsidRPr="00003FAD"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5B7138">
            <w:pPr>
              <w:widowControl w:val="0"/>
              <w:spacing w:after="160"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5B7138">
            <w:pPr>
              <w:widowControl w:val="0"/>
              <w:spacing w:after="160" w:line="360" w:lineRule="auto"/>
              <w:rPr>
                <w:rFonts w:ascii="GHEA Grapalat" w:hAnsi="GHEA Grapalat" w:cs="GHEA Grapalat"/>
                <w:color w:val="000000" w:themeColor="text1"/>
              </w:rPr>
            </w:pPr>
          </w:p>
        </w:tc>
      </w:tr>
    </w:tbl>
    <w:p w14:paraId="4038E9E8" w14:textId="77777777" w:rsidR="003B2F27" w:rsidRPr="00003FAD" w:rsidRDefault="003B2F27" w:rsidP="003B2F27">
      <w:pPr>
        <w:widowControl w:val="0"/>
        <w:spacing w:after="160"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E013F" w14:textId="77777777" w:rsidR="002D6CC2" w:rsidRDefault="002D6CC2">
      <w:r>
        <w:separator/>
      </w:r>
    </w:p>
  </w:endnote>
  <w:endnote w:type="continuationSeparator" w:id="0">
    <w:p w14:paraId="1A20C2C9" w14:textId="77777777" w:rsidR="002D6CC2" w:rsidRDefault="002D6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D2274" w14:textId="77777777" w:rsidR="002D6CC2" w:rsidRDefault="002D6CC2">
      <w:r>
        <w:separator/>
      </w:r>
    </w:p>
  </w:footnote>
  <w:footnote w:type="continuationSeparator" w:id="0">
    <w:p w14:paraId="5AF98FDB" w14:textId="77777777" w:rsidR="002D6CC2" w:rsidRDefault="002D6CC2">
      <w:r>
        <w:continuationSeparator/>
      </w:r>
    </w:p>
  </w:footnote>
  <w:footnote w:id="1">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2">
    <w:p w14:paraId="6F76478F" w14:textId="77777777" w:rsidR="000622B9" w:rsidRPr="008842CE" w:rsidRDefault="000622B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7A4352F" w14:textId="77777777" w:rsidR="000622B9" w:rsidRPr="000811C1" w:rsidRDefault="000622B9">
      <w:pPr>
        <w:pStyle w:val="FootnoteText"/>
        <w:rPr>
          <w:lang w:val="af-ZA"/>
        </w:rPr>
      </w:pPr>
    </w:p>
  </w:footnote>
  <w:footnote w:id="3">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5">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6">
    <w:p w14:paraId="59C683EE" w14:textId="77777777" w:rsidR="000622B9" w:rsidRPr="008842CE" w:rsidRDefault="000622B9" w:rsidP="003D2FE2">
      <w:pPr>
        <w:pStyle w:val="FootnoteText"/>
        <w:jc w:val="both"/>
      </w:pPr>
    </w:p>
  </w:footnote>
  <w:footnote w:id="7">
    <w:p w14:paraId="02534BDA" w14:textId="77777777" w:rsidR="000622B9" w:rsidRPr="008842CE" w:rsidRDefault="000622B9" w:rsidP="000A214C">
      <w:pPr>
        <w:pStyle w:val="FootnoteText"/>
        <w:jc w:val="both"/>
      </w:pPr>
    </w:p>
  </w:footnote>
  <w:footnote w:id="8">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0">
    <w:p w14:paraId="6B4AA6C2" w14:textId="77777777" w:rsidR="000622B9" w:rsidRPr="006F5F33" w:rsidRDefault="000622B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5E111355" w14:textId="68F33CE3" w:rsidR="000622B9" w:rsidRPr="00E40AC8" w:rsidRDefault="000622B9" w:rsidP="003B2F27">
      <w:pPr>
        <w:pStyle w:val="FootnoteText"/>
        <w:jc w:val="both"/>
      </w:pPr>
      <w:r w:rsidRPr="00AD29CE">
        <w:rPr>
          <w:rFonts w:ascii="GHEA Grapalat" w:hAnsi="GHEA Grapalat"/>
          <w:i/>
        </w:rPr>
        <w:t>.</w:t>
      </w:r>
    </w:p>
  </w:footnote>
  <w:footnote w:id="13">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4">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5">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E52E80"/>
    <w:multiLevelType w:val="multilevel"/>
    <w:tmpl w:val="1B04B730"/>
    <w:numStyleLink w:val="RSBullets"/>
  </w:abstractNum>
  <w:abstractNum w:abstractNumId="1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5"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18835602">
    <w:abstractNumId w:val="29"/>
  </w:num>
  <w:num w:numId="2" w16cid:durableId="2128042859">
    <w:abstractNumId w:val="13"/>
  </w:num>
  <w:num w:numId="3" w16cid:durableId="1428579617">
    <w:abstractNumId w:val="27"/>
  </w:num>
  <w:num w:numId="4" w16cid:durableId="1298604260">
    <w:abstractNumId w:val="20"/>
  </w:num>
  <w:num w:numId="5" w16cid:durableId="1567646177">
    <w:abstractNumId w:val="33"/>
  </w:num>
  <w:num w:numId="6" w16cid:durableId="1349524882">
    <w:abstractNumId w:val="29"/>
    <w:lvlOverride w:ilvl="0">
      <w:startOverride w:val="1"/>
    </w:lvlOverride>
    <w:lvlOverride w:ilvl="1"/>
    <w:lvlOverride w:ilvl="2"/>
    <w:lvlOverride w:ilvl="3"/>
    <w:lvlOverride w:ilvl="4"/>
    <w:lvlOverride w:ilvl="5"/>
    <w:lvlOverride w:ilvl="6"/>
    <w:lvlOverride w:ilvl="7"/>
    <w:lvlOverride w:ilvl="8"/>
  </w:num>
  <w:num w:numId="7" w16cid:durableId="19672778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941330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9515136">
    <w:abstractNumId w:val="23"/>
  </w:num>
  <w:num w:numId="10" w16cid:durableId="1811288597">
    <w:abstractNumId w:val="6"/>
  </w:num>
  <w:num w:numId="11" w16cid:durableId="581529777">
    <w:abstractNumId w:val="9"/>
  </w:num>
  <w:num w:numId="12" w16cid:durableId="894899526">
    <w:abstractNumId w:val="40"/>
  </w:num>
  <w:num w:numId="13" w16cid:durableId="1972249620">
    <w:abstractNumId w:val="36"/>
  </w:num>
  <w:num w:numId="14" w16cid:durableId="2129621796">
    <w:abstractNumId w:val="16"/>
  </w:num>
  <w:num w:numId="15" w16cid:durableId="843664480">
    <w:abstractNumId w:val="38"/>
  </w:num>
  <w:num w:numId="16" w16cid:durableId="1398088984">
    <w:abstractNumId w:val="19"/>
  </w:num>
  <w:num w:numId="17" w16cid:durableId="234316771">
    <w:abstractNumId w:val="7"/>
  </w:num>
  <w:num w:numId="18" w16cid:durableId="1663850623">
    <w:abstractNumId w:val="1"/>
  </w:num>
  <w:num w:numId="19" w16cid:durableId="1690832117">
    <w:abstractNumId w:val="21"/>
  </w:num>
  <w:num w:numId="20" w16cid:durableId="1014498368">
    <w:abstractNumId w:val="21"/>
  </w:num>
  <w:num w:numId="21" w16cid:durableId="67569649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5883072">
    <w:abstractNumId w:val="30"/>
  </w:num>
  <w:num w:numId="23" w16cid:durableId="1298300558">
    <w:abstractNumId w:val="8"/>
  </w:num>
  <w:num w:numId="24" w16cid:durableId="676688734">
    <w:abstractNumId w:val="26"/>
  </w:num>
  <w:num w:numId="25" w16cid:durableId="2006086944">
    <w:abstractNumId w:val="15"/>
  </w:num>
  <w:num w:numId="26" w16cid:durableId="412820631">
    <w:abstractNumId w:val="4"/>
  </w:num>
  <w:num w:numId="27" w16cid:durableId="2066560455">
    <w:abstractNumId w:val="3"/>
  </w:num>
  <w:num w:numId="28" w16cid:durableId="2047410290">
    <w:abstractNumId w:val="0"/>
  </w:num>
  <w:num w:numId="29" w16cid:durableId="644359137">
    <w:abstractNumId w:val="11"/>
  </w:num>
  <w:num w:numId="30" w16cid:durableId="1335184973">
    <w:abstractNumId w:val="35"/>
  </w:num>
  <w:num w:numId="31" w16cid:durableId="185487216">
    <w:abstractNumId w:val="32"/>
  </w:num>
  <w:num w:numId="32" w16cid:durableId="1117748611">
    <w:abstractNumId w:val="31"/>
  </w:num>
  <w:num w:numId="33" w16cid:durableId="1028943160">
    <w:abstractNumId w:val="39"/>
  </w:num>
  <w:num w:numId="34" w16cid:durableId="779832878">
    <w:abstractNumId w:val="34"/>
  </w:num>
  <w:num w:numId="35" w16cid:durableId="1657369461">
    <w:abstractNumId w:val="2"/>
  </w:num>
  <w:num w:numId="36" w16cid:durableId="1098864782">
    <w:abstractNumId w:val="14"/>
  </w:num>
  <w:num w:numId="37" w16cid:durableId="103817440">
    <w:abstractNumId w:val="37"/>
  </w:num>
  <w:num w:numId="38" w16cid:durableId="1573808472">
    <w:abstractNumId w:val="12"/>
  </w:num>
  <w:num w:numId="39" w16cid:durableId="1733427411">
    <w:abstractNumId w:val="22"/>
  </w:num>
  <w:num w:numId="40" w16cid:durableId="1179077506">
    <w:abstractNumId w:val="24"/>
  </w:num>
  <w:num w:numId="41" w16cid:durableId="546382782">
    <w:abstractNumId w:val="18"/>
  </w:num>
  <w:num w:numId="42" w16cid:durableId="474564424">
    <w:abstractNumId w:val="10"/>
  </w:num>
  <w:num w:numId="43" w16cid:durableId="1316453186">
    <w:abstractNumId w:val="5"/>
  </w:num>
  <w:num w:numId="44" w16cid:durableId="1934509500">
    <w:abstractNumId w:val="28"/>
  </w:num>
  <w:num w:numId="45" w16cid:durableId="1915123084">
    <w:abstractNumId w:val="17"/>
  </w:num>
  <w:num w:numId="46" w16cid:durableId="242296832">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3DEA"/>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68B"/>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DD7"/>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04"/>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0D8"/>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CC2"/>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6BB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36A"/>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734A"/>
    <w:rsid w:val="003A7B6D"/>
    <w:rsid w:val="003B0D6E"/>
    <w:rsid w:val="003B1FC0"/>
    <w:rsid w:val="003B2247"/>
    <w:rsid w:val="003B265B"/>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3A8"/>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129"/>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3AE"/>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C6C"/>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5AB3"/>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275F"/>
    <w:rsid w:val="008B4DB1"/>
    <w:rsid w:val="008B4FDA"/>
    <w:rsid w:val="008B6827"/>
    <w:rsid w:val="008B6D0D"/>
    <w:rsid w:val="008B6D8F"/>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BFC"/>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1B"/>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1DD"/>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3FA"/>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DC0"/>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BA3"/>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268"/>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1909"/>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63"/>
    <w:rsid w:val="00DF4441"/>
    <w:rsid w:val="00DF44E3"/>
    <w:rsid w:val="00DF4C94"/>
    <w:rsid w:val="00DF5182"/>
    <w:rsid w:val="00DF538B"/>
    <w:rsid w:val="00DF6B64"/>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D80"/>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4B5"/>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451"/>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E60"/>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7"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
    <w:basedOn w:val="Normal"/>
    <w:link w:val="ListParagraphChar"/>
    <w:uiPriority w:val="77"/>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
    <w:link w:val="ListParagraph"/>
    <w:uiPriority w:val="34"/>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rsid w:val="000622B9"/>
    <w:pPr>
      <w:spacing w:before="100" w:beforeAutospacing="1" w:after="100" w:afterAutospacing="1"/>
    </w:pPr>
    <w:rPr>
      <w:sz w:val="20"/>
      <w:szCs w:val="20"/>
      <w:lang w:val="en-US" w:eastAsia="en-US" w:bidi="ar-SA"/>
    </w:rPr>
  </w:style>
  <w:style w:type="paragraph" w:customStyle="1" w:styleId="xl84">
    <w:name w:val="xl84"/>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rsid w:val="000622B9"/>
    <w:pPr>
      <w:spacing w:before="100" w:beforeAutospacing="1" w:after="100" w:afterAutospacing="1"/>
      <w:jc w:val="right"/>
    </w:pPr>
    <w:rPr>
      <w:lang w:val="en-US" w:eastAsia="en-US" w:bidi="ar-SA"/>
    </w:rPr>
  </w:style>
  <w:style w:type="paragraph" w:customStyle="1" w:styleId="xl94">
    <w:name w:val="xl94"/>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rsid w:val="000622B9"/>
    <w:pPr>
      <w:spacing w:before="100" w:beforeAutospacing="1" w:after="100" w:afterAutospacing="1"/>
    </w:pPr>
    <w:rPr>
      <w:sz w:val="16"/>
      <w:szCs w:val="16"/>
      <w:lang w:val="en-US" w:eastAsia="en-US" w:bidi="ar-SA"/>
    </w:rPr>
  </w:style>
  <w:style w:type="paragraph" w:customStyle="1" w:styleId="xl96">
    <w:name w:val="xl96"/>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rsid w:val="000622B9"/>
    <w:pPr>
      <w:spacing w:before="100" w:beforeAutospacing="1" w:after="100" w:afterAutospacing="1"/>
      <w:textAlignment w:val="center"/>
    </w:pPr>
    <w:rPr>
      <w:lang w:val="en-US" w:eastAsia="en-US" w:bidi="ar-SA"/>
    </w:rPr>
  </w:style>
  <w:style w:type="paragraph" w:customStyle="1" w:styleId="xl111">
    <w:name w:val="xl11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0622B9"/>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034822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8067852">
      <w:bodyDiv w:val="1"/>
      <w:marLeft w:val="0"/>
      <w:marRight w:val="0"/>
      <w:marTop w:val="0"/>
      <w:marBottom w:val="0"/>
      <w:divBdr>
        <w:top w:val="none" w:sz="0" w:space="0" w:color="auto"/>
        <w:left w:val="none" w:sz="0" w:space="0" w:color="auto"/>
        <w:bottom w:val="none" w:sz="0" w:space="0" w:color="auto"/>
        <w:right w:val="none" w:sz="0" w:space="0" w:color="auto"/>
      </w:divBdr>
    </w:div>
    <w:div w:id="46893734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00078921">
      <w:bodyDiv w:val="1"/>
      <w:marLeft w:val="0"/>
      <w:marRight w:val="0"/>
      <w:marTop w:val="0"/>
      <w:marBottom w:val="0"/>
      <w:divBdr>
        <w:top w:val="none" w:sz="0" w:space="0" w:color="auto"/>
        <w:left w:val="none" w:sz="0" w:space="0" w:color="auto"/>
        <w:bottom w:val="none" w:sz="0" w:space="0" w:color="auto"/>
        <w:right w:val="none" w:sz="0" w:space="0" w:color="auto"/>
      </w:divBdr>
    </w:div>
    <w:div w:id="801729606">
      <w:bodyDiv w:val="1"/>
      <w:marLeft w:val="0"/>
      <w:marRight w:val="0"/>
      <w:marTop w:val="0"/>
      <w:marBottom w:val="0"/>
      <w:divBdr>
        <w:top w:val="none" w:sz="0" w:space="0" w:color="auto"/>
        <w:left w:val="none" w:sz="0" w:space="0" w:color="auto"/>
        <w:bottom w:val="none" w:sz="0" w:space="0" w:color="auto"/>
        <w:right w:val="none" w:sz="0" w:space="0" w:color="auto"/>
      </w:divBdr>
    </w:div>
    <w:div w:id="8357315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01278358">
      <w:bodyDiv w:val="1"/>
      <w:marLeft w:val="0"/>
      <w:marRight w:val="0"/>
      <w:marTop w:val="0"/>
      <w:marBottom w:val="0"/>
      <w:divBdr>
        <w:top w:val="none" w:sz="0" w:space="0" w:color="auto"/>
        <w:left w:val="none" w:sz="0" w:space="0" w:color="auto"/>
        <w:bottom w:val="none" w:sz="0" w:space="0" w:color="auto"/>
        <w:right w:val="none" w:sz="0" w:space="0" w:color="auto"/>
      </w:divBdr>
    </w:div>
    <w:div w:id="182041934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2905</TotalTime>
  <Pages>88</Pages>
  <Words>19750</Words>
  <Characters>112581</Characters>
  <Application>Microsoft Office Word</Application>
  <DocSecurity>0</DocSecurity>
  <Lines>938</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132067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1781</cp:revision>
  <cp:lastPrinted>2018-02-16T07:12:00Z</cp:lastPrinted>
  <dcterms:created xsi:type="dcterms:W3CDTF">2019-10-28T07:04:00Z</dcterms:created>
  <dcterms:modified xsi:type="dcterms:W3CDTF">2025-12-05T11:56:00Z</dcterms:modified>
</cp:coreProperties>
</file>